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129</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Pr>
          <w:rFonts w:hint="eastAsia"/>
          <w:b/>
          <w:i/>
          <w:sz w:val="28"/>
        </w:rPr>
        <w:t>R3-255336</w:t>
      </w:r>
    </w:p>
    <w:p w14:paraId="06A2C2F3">
      <w:pPr>
        <w:pStyle w:val="36"/>
        <w:rPr>
          <w:rFonts w:eastAsia="Yu Mincho"/>
          <w:bCs/>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r>
        <w:rPr>
          <w:rFonts w:eastAsia="MS Mincho"/>
          <w:sz w:val="24"/>
          <w:lang w:eastAsia="en-US"/>
        </w:rPr>
        <w:cr/>
      </w:r>
    </w:p>
    <w:p w14:paraId="2D1D9A61">
      <w:pPr>
        <w:pStyle w:val="92"/>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20.2</w:t>
      </w:r>
    </w:p>
    <w:p w14:paraId="63B8344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2CB9AA95">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(TPs for TS 38.305 and TS 38.455)</w:t>
      </w:r>
      <w:r>
        <w:rPr>
          <w:rFonts w:ascii="Arial" w:hAnsi="Arial" w:cs="Arial"/>
          <w:b/>
          <w:bCs/>
          <w:sz w:val="24"/>
          <w:lang w:val="en-US" w:eastAsia="zh-CN"/>
        </w:rPr>
        <w:t xml:space="preserve"> </w:t>
      </w:r>
      <w:r>
        <w:rPr>
          <w:rFonts w:ascii="Arial" w:hAnsi="Arial" w:cs="Arial"/>
          <w:b/>
          <w:bCs/>
          <w:sz w:val="24"/>
        </w:rPr>
        <w:t>Support of gNB-side model (case 3a)</w:t>
      </w:r>
    </w:p>
    <w:p w14:paraId="69D1F177">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36294C2E">
      <w:pPr>
        <w:pStyle w:val="2"/>
      </w:pPr>
      <w:r>
        <w:t>1</w:t>
      </w:r>
      <w:r>
        <w:tab/>
      </w:r>
      <w:r>
        <w:t>Introduction</w:t>
      </w:r>
    </w:p>
    <w:p w14:paraId="695C5467">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 xml:space="preserve">In this contribution, we’d like to </w:t>
      </w:r>
      <w:r>
        <w:rPr>
          <w:rFonts w:hint="eastAsia" w:eastAsiaTheme="minorEastAsia"/>
          <w:lang w:val="en-US" w:eastAsia="zh-CN"/>
        </w:rPr>
        <w:t xml:space="preserve">further </w:t>
      </w:r>
      <w:r>
        <w:rPr>
          <w:rFonts w:eastAsiaTheme="minorEastAsia"/>
          <w:lang w:eastAsia="zh-CN"/>
        </w:rPr>
        <w:t>discuss</w:t>
      </w:r>
      <w:r>
        <w:rPr>
          <w:rFonts w:hint="eastAsia" w:eastAsiaTheme="minorEastAsia"/>
          <w:lang w:val="en-US" w:eastAsia="zh-CN"/>
        </w:rPr>
        <w:t xml:space="preserve"> the leftover issues</w:t>
      </w:r>
      <w:r>
        <w:rPr>
          <w:rFonts w:hint="eastAsia" w:eastAsiaTheme="minorEastAsia"/>
          <w:lang w:eastAsia="zh-CN"/>
        </w:rPr>
        <w:t xml:space="preserve"> </w:t>
      </w:r>
      <w:r>
        <w:rPr>
          <w:rFonts w:hint="eastAsia" w:eastAsiaTheme="minorEastAsia"/>
          <w:lang w:val="en-US" w:eastAsia="zh-CN"/>
        </w:rPr>
        <w:t>for case 3a</w:t>
      </w:r>
      <w:r>
        <w:rPr>
          <w:rFonts w:hint="eastAsia" w:eastAsiaTheme="minorEastAsia"/>
          <w:lang w:eastAsia="zh-CN"/>
        </w:rPr>
        <w:t xml:space="preserve"> </w:t>
      </w:r>
      <w:r>
        <w:rPr>
          <w:rFonts w:hint="eastAsia" w:eastAsiaTheme="minorEastAsia"/>
          <w:lang w:val="en-US" w:eastAsia="zh-CN"/>
        </w:rPr>
        <w:t>according to the RAN3 progress</w:t>
      </w:r>
      <w:r>
        <w:rPr>
          <w:rFonts w:hint="eastAsia" w:eastAsiaTheme="minorEastAsia"/>
          <w:lang w:eastAsia="zh-CN"/>
        </w:rPr>
        <w: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7A05E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61D0738E">
            <w:pPr>
              <w:pStyle w:val="173"/>
              <w:spacing w:before="0" w:beforeAutospacing="0" w:after="60"/>
              <w:ind w:left="0"/>
              <w:rPr>
                <w:rFonts w:ascii="Calibri" w:hAnsi="Calibri" w:cs="Calibri"/>
                <w:i/>
                <w:color w:val="FF0000"/>
                <w:sz w:val="16"/>
                <w:szCs w:val="16"/>
                <w:lang w:eastAsia="en-US"/>
              </w:rPr>
            </w:pPr>
            <w:r>
              <w:rPr>
                <w:rFonts w:ascii="Calibri" w:hAnsi="Calibri" w:cs="Calibri"/>
                <w:i/>
                <w:color w:val="FF0000"/>
                <w:sz w:val="16"/>
                <w:szCs w:val="16"/>
                <w:lang w:eastAsia="en-US"/>
              </w:rPr>
              <w:t>From RAN3#128:</w:t>
            </w:r>
          </w:p>
          <w:p w14:paraId="2434DE97">
            <w:pPr>
              <w:widowControl w:val="0"/>
              <w:spacing w:before="0" w:beforeAutospacing="0" w:after="60"/>
              <w:ind w:left="144" w:hanging="144"/>
              <w:rPr>
                <w:rFonts w:eastAsia="MS Mincho" w:cs="Calibri"/>
                <w:i/>
                <w:iCs/>
                <w:color w:val="00B050"/>
                <w:kern w:val="2"/>
                <w:sz w:val="16"/>
                <w:szCs w:val="16"/>
              </w:rPr>
            </w:pPr>
            <w:r>
              <w:rPr>
                <w:rFonts w:eastAsia="MS Mincho" w:cs="Calibri"/>
                <w:i/>
                <w:iCs/>
                <w:color w:val="00B050"/>
                <w:kern w:val="2"/>
                <w:sz w:val="16"/>
                <w:szCs w:val="16"/>
              </w:rPr>
              <w:t xml:space="preserve">Define the Positioning Data Collection Needed IE as a new bitmap. The requested information in the bitmap is timing measurement (UL-TDOA, gNB Rx-Tx Time Difference) together with optional LoS/NLoS indicator. </w:t>
            </w:r>
          </w:p>
          <w:p w14:paraId="2181BA34">
            <w:pPr>
              <w:widowControl w:val="0"/>
              <w:spacing w:before="0" w:beforeAutospacing="0" w:after="60"/>
              <w:ind w:left="144" w:hanging="144"/>
              <w:rPr>
                <w:rFonts w:eastAsia="MS Mincho" w:cs="Calibri"/>
                <w:i/>
                <w:iCs/>
                <w:color w:val="0070C0"/>
                <w:kern w:val="2"/>
                <w:sz w:val="16"/>
                <w:szCs w:val="16"/>
              </w:rPr>
            </w:pPr>
            <w:r>
              <w:rPr>
                <w:rFonts w:eastAsia="MS Mincho" w:cs="Calibri"/>
                <w:i/>
                <w:iCs/>
                <w:color w:val="0070C0"/>
                <w:kern w:val="2"/>
                <w:sz w:val="16"/>
                <w:szCs w:val="16"/>
              </w:rPr>
              <w:t>FFS if UE location can be requested.</w:t>
            </w:r>
          </w:p>
          <w:p w14:paraId="52344AA0">
            <w:pPr>
              <w:widowControl w:val="0"/>
              <w:spacing w:before="0" w:beforeAutospacing="0" w:after="60"/>
              <w:ind w:left="144" w:hanging="144"/>
              <w:rPr>
                <w:rFonts w:eastAsia="MS Mincho" w:cs="Calibri"/>
                <w:i/>
                <w:iCs/>
                <w:color w:val="00B050"/>
                <w:kern w:val="2"/>
                <w:sz w:val="16"/>
                <w:szCs w:val="16"/>
              </w:rPr>
            </w:pPr>
            <w:r>
              <w:rPr>
                <w:rFonts w:eastAsia="MS Mincho" w:cs="Calibri"/>
                <w:i/>
                <w:iCs/>
                <w:color w:val="00B050"/>
                <w:kern w:val="2"/>
                <w:sz w:val="16"/>
                <w:szCs w:val="16"/>
              </w:rPr>
              <w:t>The Positioning Data Collection Needed IE is introduced in the MEASUREMENT REPORT message.</w:t>
            </w:r>
          </w:p>
          <w:p w14:paraId="425E3C59">
            <w:pPr>
              <w:widowControl w:val="0"/>
              <w:spacing w:before="0" w:beforeAutospacing="0" w:after="60"/>
              <w:ind w:left="144" w:hanging="144"/>
              <w:rPr>
                <w:rFonts w:eastAsia="MS Mincho" w:cs="Calibri"/>
                <w:i/>
                <w:iCs/>
                <w:color w:val="00B050"/>
                <w:kern w:val="2"/>
                <w:sz w:val="16"/>
                <w:szCs w:val="16"/>
              </w:rPr>
            </w:pPr>
            <w:r>
              <w:rPr>
                <w:rFonts w:eastAsia="MS Mincho" w:cs="Calibri"/>
                <w:i/>
                <w:iCs/>
                <w:color w:val="00B050"/>
                <w:kern w:val="2"/>
                <w:sz w:val="16"/>
                <w:szCs w:val="16"/>
              </w:rPr>
              <w:t xml:space="preserve">Introduce POSITIONING DATA COLLECTION REPORT message as class 2 procedure including Positioning Data Information IE and RAN/LMF Measurement IDs </w:t>
            </w:r>
          </w:p>
          <w:p w14:paraId="2D7A080F">
            <w:pPr>
              <w:widowControl w:val="0"/>
              <w:spacing w:before="0" w:beforeAutospacing="0" w:after="60"/>
              <w:ind w:left="144" w:hanging="144"/>
              <w:rPr>
                <w:rFonts w:eastAsia="MS Mincho" w:cs="Calibri"/>
                <w:i/>
                <w:iCs/>
                <w:color w:val="00B050"/>
                <w:kern w:val="2"/>
                <w:sz w:val="16"/>
                <w:szCs w:val="16"/>
              </w:rPr>
            </w:pPr>
            <w:r>
              <w:rPr>
                <w:rFonts w:eastAsia="MS Mincho" w:cs="Calibri"/>
                <w:i/>
                <w:iCs/>
                <w:color w:val="00B050"/>
                <w:kern w:val="2"/>
                <w:sz w:val="16"/>
                <w:szCs w:val="16"/>
              </w:rPr>
              <w:t>Introduce an optional Positioning Data Unavailable IE (FFS on encoding) when the Positioning Data Information IE is absent in the POSITIONING DATA COLLECTION REPORT message. The codepoints indicating the reason.</w:t>
            </w:r>
          </w:p>
          <w:p w14:paraId="5E2016A2">
            <w:pPr>
              <w:widowControl w:val="0"/>
              <w:spacing w:before="0" w:beforeAutospacing="0" w:after="60"/>
              <w:ind w:left="144" w:hanging="144"/>
              <w:rPr>
                <w:rFonts w:eastAsia="MS Mincho" w:cs="Calibri"/>
                <w:i/>
                <w:iCs/>
                <w:color w:val="00B050"/>
                <w:kern w:val="2"/>
                <w:sz w:val="16"/>
                <w:szCs w:val="16"/>
              </w:rPr>
            </w:pPr>
            <w:r>
              <w:rPr>
                <w:rFonts w:eastAsia="MS Mincho" w:cs="Calibri"/>
                <w:i/>
                <w:iCs/>
                <w:color w:val="00B050"/>
                <w:kern w:val="2"/>
                <w:sz w:val="16"/>
                <w:szCs w:val="16"/>
              </w:rPr>
              <w:t>RAN3 confirms that Performance monitoring is done in the RAN in case 3a.</w:t>
            </w:r>
          </w:p>
          <w:p w14:paraId="1DEB9BA1">
            <w:pPr>
              <w:widowControl w:val="0"/>
              <w:spacing w:before="0" w:beforeAutospacing="0" w:after="60"/>
              <w:ind w:left="144" w:hanging="144"/>
              <w:rPr>
                <w:rFonts w:eastAsia="MS Mincho" w:cs="Calibri"/>
                <w:i/>
                <w:iCs/>
                <w:color w:val="00B050"/>
                <w:kern w:val="2"/>
                <w:sz w:val="16"/>
                <w:szCs w:val="16"/>
              </w:rPr>
            </w:pPr>
            <w:r>
              <w:rPr>
                <w:rFonts w:eastAsia="MS Mincho" w:cs="Calibri"/>
                <w:i/>
                <w:iCs/>
                <w:color w:val="00B050"/>
                <w:kern w:val="2"/>
                <w:sz w:val="16"/>
                <w:szCs w:val="16"/>
              </w:rPr>
              <w:t>RAN3 confirms the WA: For case 3a data collection, Part A is known internally by the gNB and is not signalled over any network interface.</w:t>
            </w:r>
          </w:p>
          <w:p w14:paraId="02C535BA">
            <w:pPr>
              <w:widowControl w:val="0"/>
              <w:spacing w:before="0" w:beforeAutospacing="0" w:after="60"/>
              <w:ind w:left="144" w:hanging="144"/>
              <w:rPr>
                <w:rFonts w:eastAsia="MS Mincho" w:cs="Calibri"/>
                <w:i/>
                <w:iCs/>
                <w:color w:val="00B050"/>
                <w:kern w:val="2"/>
                <w:sz w:val="16"/>
                <w:szCs w:val="16"/>
              </w:rPr>
            </w:pPr>
            <w:r>
              <w:rPr>
                <w:rFonts w:eastAsia="MS Mincho" w:cs="Calibri"/>
                <w:i/>
                <w:iCs/>
                <w:color w:val="00B050"/>
                <w:kern w:val="2"/>
                <w:sz w:val="16"/>
                <w:szCs w:val="16"/>
              </w:rPr>
              <w:t>Introduce the new flag “Inferred measurement” in the TRP Measurement Result to align with RAN1 conclusion</w:t>
            </w:r>
          </w:p>
          <w:p w14:paraId="5FE85745">
            <w:pPr>
              <w:pStyle w:val="166"/>
              <w:rPr>
                <w:rFonts w:ascii="Calibri" w:hAnsi="Calibri" w:cs="Calibri"/>
                <w:i/>
                <w:color w:val="FF0000"/>
                <w:sz w:val="16"/>
                <w:szCs w:val="16"/>
                <w:lang w:eastAsia="en-US"/>
              </w:rPr>
            </w:pPr>
            <w:r>
              <w:rPr>
                <w:rFonts w:eastAsia="MS Mincho" w:cs="Calibri"/>
                <w:i/>
                <w:iCs/>
                <w:color w:val="0070C0"/>
                <w:kern w:val="2"/>
                <w:sz w:val="16"/>
                <w:szCs w:val="16"/>
              </w:rPr>
              <w:t>FFS: if LMF should specifically request for AIML inferred measurement.</w:t>
            </w:r>
          </w:p>
        </w:tc>
      </w:tr>
    </w:tbl>
    <w:p w14:paraId="6077A5AE">
      <w:pPr>
        <w:overflowPunct w:val="0"/>
        <w:autoSpaceDE w:val="0"/>
        <w:autoSpaceDN w:val="0"/>
        <w:adjustRightInd w:val="0"/>
        <w:spacing w:after="120" w:line="288" w:lineRule="auto"/>
        <w:jc w:val="both"/>
        <w:textAlignment w:val="baseline"/>
        <w:rPr>
          <w:rFonts w:eastAsiaTheme="minorEastAsia"/>
          <w:lang w:eastAsia="zh-CN"/>
        </w:rPr>
      </w:pPr>
    </w:p>
    <w:p w14:paraId="13BE44AF">
      <w:pPr>
        <w:overflowPunct w:val="0"/>
        <w:autoSpaceDE w:val="0"/>
        <w:autoSpaceDN w:val="0"/>
        <w:adjustRightInd w:val="0"/>
        <w:spacing w:after="120" w:line="288" w:lineRule="auto"/>
        <w:jc w:val="both"/>
        <w:textAlignment w:val="baseline"/>
        <w:rPr>
          <w:rFonts w:hint="eastAsia" w:eastAsiaTheme="minorEastAsia"/>
          <w:lang w:val="en-US" w:eastAsia="zh-CN"/>
        </w:rPr>
      </w:pPr>
      <w:r>
        <w:rPr>
          <w:rFonts w:hint="eastAsia" w:eastAsiaTheme="minorEastAsia"/>
          <w:lang w:val="en-US" w:eastAsia="zh-CN"/>
        </w:rPr>
        <w:t>The following issues are discussed</w:t>
      </w:r>
    </w:p>
    <w:p w14:paraId="4A523B2A">
      <w:pPr>
        <w:keepNext w:val="0"/>
        <w:keepLines w:val="0"/>
        <w:pageBreakBefore w:val="0"/>
        <w:widowControl/>
        <w:kinsoku/>
        <w:wordWrap/>
        <w:overflowPunct w:val="0"/>
        <w:topLinePunct w:val="0"/>
        <w:autoSpaceDE w:val="0"/>
        <w:autoSpaceDN w:val="0"/>
        <w:bidi w:val="0"/>
        <w:adjustRightInd w:val="0"/>
        <w:snapToGrid/>
        <w:spacing w:after="120" w:line="288" w:lineRule="auto"/>
        <w:jc w:val="both"/>
        <w:textAlignment w:val="baseline"/>
        <w:outlineLvl w:val="9"/>
        <w:rPr>
          <w:rStyle w:val="49"/>
          <w:rFonts w:hint="eastAsia" w:ascii="Times New Roman" w:hAnsi="Times New Roman" w:cs="Times New Roman"/>
          <w:b w:val="0"/>
          <w:bCs w:val="0"/>
          <w:kern w:val="0"/>
          <w:sz w:val="20"/>
          <w:szCs w:val="20"/>
          <w:u w:val="single"/>
          <w:lang w:val="en-US" w:eastAsia="zh-CN" w:bidi="ar"/>
        </w:rPr>
      </w:pPr>
      <w:r>
        <w:rPr>
          <w:rStyle w:val="49"/>
          <w:rFonts w:hint="default" w:ascii="Times New Roman" w:hAnsi="Times New Roman" w:eastAsia="宋体" w:cs="Times New Roman"/>
          <w:b w:val="0"/>
          <w:bCs w:val="0"/>
          <w:kern w:val="0"/>
          <w:sz w:val="20"/>
          <w:szCs w:val="20"/>
          <w:u w:val="single"/>
          <w:lang w:val="en-US" w:eastAsia="zh-CN" w:bidi="ar"/>
        </w:rPr>
        <w:t>Issue #1</w:t>
      </w:r>
      <w:r>
        <w:rPr>
          <w:rStyle w:val="49"/>
          <w:rFonts w:hint="eastAsia" w:ascii="Times New Roman" w:hAnsi="Times New Roman" w:cs="Times New Roman"/>
          <w:b w:val="0"/>
          <w:bCs w:val="0"/>
          <w:kern w:val="0"/>
          <w:sz w:val="20"/>
          <w:szCs w:val="20"/>
          <w:u w:val="single"/>
          <w:lang w:val="en-US" w:eastAsia="zh-CN" w:bidi="ar"/>
        </w:rPr>
        <w:t xml:space="preserve"> whether to indicate requested TRPs for the data collection request</w:t>
      </w:r>
    </w:p>
    <w:p w14:paraId="3374C3F9">
      <w:pPr>
        <w:keepNext w:val="0"/>
        <w:keepLines w:val="0"/>
        <w:pageBreakBefore w:val="0"/>
        <w:widowControl/>
        <w:kinsoku/>
        <w:wordWrap/>
        <w:overflowPunct/>
        <w:topLinePunct w:val="0"/>
        <w:autoSpaceDE/>
        <w:autoSpaceDN/>
        <w:bidi w:val="0"/>
        <w:adjustRightInd/>
        <w:snapToGrid/>
        <w:textAlignment w:val="auto"/>
        <w:outlineLvl w:val="9"/>
        <w:rPr>
          <w:rStyle w:val="49"/>
          <w:rFonts w:hint="default" w:ascii="Times New Roman" w:hAnsi="Times New Roman" w:eastAsia="宋体" w:cs="Times New Roman"/>
          <w:b w:val="0"/>
          <w:bCs w:val="0"/>
          <w:kern w:val="0"/>
          <w:sz w:val="20"/>
          <w:szCs w:val="20"/>
          <w:u w:val="single"/>
          <w:lang w:val="en-US" w:eastAsia="zh-CN" w:bidi="ar"/>
        </w:rPr>
      </w:pPr>
      <w:r>
        <w:rPr>
          <w:rStyle w:val="49"/>
          <w:rFonts w:hint="default" w:ascii="Times New Roman" w:hAnsi="Times New Roman" w:eastAsia="宋体" w:cs="Times New Roman"/>
          <w:b w:val="0"/>
          <w:bCs w:val="0"/>
          <w:kern w:val="0"/>
          <w:sz w:val="20"/>
          <w:szCs w:val="20"/>
          <w:u w:val="single"/>
          <w:lang w:val="en-US" w:eastAsia="zh-CN" w:bidi="ar"/>
        </w:rPr>
        <w:t>Issue #2 Encoding of Positioning Data Unavailable IE.</w:t>
      </w:r>
    </w:p>
    <w:p w14:paraId="335D924D">
      <w:pPr>
        <w:keepNext w:val="0"/>
        <w:keepLines w:val="0"/>
        <w:pageBreakBefore w:val="0"/>
        <w:widowControl/>
        <w:kinsoku/>
        <w:wordWrap/>
        <w:overflowPunct/>
        <w:topLinePunct w:val="0"/>
        <w:autoSpaceDE/>
        <w:autoSpaceDN/>
        <w:bidi w:val="0"/>
        <w:adjustRightInd/>
        <w:snapToGrid/>
        <w:textAlignment w:val="auto"/>
        <w:outlineLvl w:val="9"/>
        <w:rPr>
          <w:rStyle w:val="49"/>
          <w:rFonts w:hint="default" w:ascii="Times New Roman" w:hAnsi="Times New Roman" w:eastAsia="宋体" w:cs="Times New Roman"/>
          <w:b w:val="0"/>
          <w:bCs w:val="0"/>
          <w:kern w:val="0"/>
          <w:sz w:val="20"/>
          <w:szCs w:val="20"/>
          <w:u w:val="single"/>
          <w:lang w:val="en-US" w:eastAsia="zh-CN" w:bidi="ar"/>
        </w:rPr>
      </w:pPr>
      <w:r>
        <w:rPr>
          <w:rStyle w:val="49"/>
          <w:rFonts w:hint="default" w:ascii="Times New Roman" w:hAnsi="Times New Roman" w:eastAsia="宋体" w:cs="Times New Roman"/>
          <w:b w:val="0"/>
          <w:bCs w:val="0"/>
          <w:kern w:val="0"/>
          <w:sz w:val="20"/>
          <w:szCs w:val="20"/>
          <w:u w:val="single"/>
          <w:lang w:val="en-US" w:eastAsia="zh-CN" w:bidi="ar"/>
        </w:rPr>
        <w:t xml:space="preserve">Issue #3 </w:t>
      </w:r>
      <w:r>
        <w:rPr>
          <w:rStyle w:val="49"/>
          <w:rFonts w:hint="eastAsia" w:cs="Times New Roman"/>
          <w:b w:val="0"/>
          <w:bCs w:val="0"/>
          <w:kern w:val="0"/>
          <w:sz w:val="20"/>
          <w:szCs w:val="20"/>
          <w:u w:val="single"/>
          <w:lang w:val="en-US" w:eastAsia="zh-CN" w:bidi="ar"/>
        </w:rPr>
        <w:t>Proactive solution for data collection</w:t>
      </w:r>
    </w:p>
    <w:p w14:paraId="26F3EA74">
      <w:pPr>
        <w:keepNext w:val="0"/>
        <w:keepLines w:val="0"/>
        <w:pageBreakBefore w:val="0"/>
        <w:widowControl/>
        <w:kinsoku/>
        <w:wordWrap/>
        <w:overflowPunct/>
        <w:topLinePunct w:val="0"/>
        <w:autoSpaceDE/>
        <w:autoSpaceDN/>
        <w:bidi w:val="0"/>
        <w:adjustRightInd/>
        <w:snapToGrid/>
        <w:textAlignment w:val="auto"/>
        <w:outlineLvl w:val="9"/>
        <w:rPr>
          <w:rStyle w:val="49"/>
          <w:rFonts w:hint="default" w:ascii="Times New Roman" w:hAnsi="Times New Roman" w:eastAsia="宋体" w:cs="Times New Roman"/>
          <w:b w:val="0"/>
          <w:bCs w:val="0"/>
          <w:kern w:val="0"/>
          <w:sz w:val="20"/>
          <w:szCs w:val="20"/>
          <w:u w:val="single"/>
          <w:lang w:val="en-US" w:eastAsia="zh-CN" w:bidi="ar"/>
        </w:rPr>
      </w:pPr>
      <w:r>
        <w:rPr>
          <w:rStyle w:val="49"/>
          <w:rFonts w:hint="default" w:ascii="Times New Roman" w:hAnsi="Times New Roman" w:eastAsia="宋体" w:cs="Times New Roman"/>
          <w:b w:val="0"/>
          <w:bCs w:val="0"/>
          <w:kern w:val="0"/>
          <w:sz w:val="20"/>
          <w:szCs w:val="20"/>
          <w:u w:val="single"/>
          <w:lang w:val="en-US" w:eastAsia="zh-CN" w:bidi="ar"/>
        </w:rPr>
        <w:t xml:space="preserve">Issue #4 </w:t>
      </w:r>
      <w:r>
        <w:rPr>
          <w:rStyle w:val="49"/>
          <w:rFonts w:hint="eastAsia" w:cs="Times New Roman"/>
          <w:b w:val="0"/>
          <w:bCs w:val="0"/>
          <w:kern w:val="0"/>
          <w:sz w:val="20"/>
          <w:szCs w:val="20"/>
          <w:u w:val="single"/>
          <w:lang w:val="en-US" w:eastAsia="zh-CN" w:bidi="ar"/>
        </w:rPr>
        <w:t xml:space="preserve">whether </w:t>
      </w:r>
      <w:r>
        <w:rPr>
          <w:rStyle w:val="49"/>
          <w:rFonts w:hint="default" w:ascii="Times New Roman" w:hAnsi="Times New Roman" w:eastAsia="宋体" w:cs="Times New Roman"/>
          <w:b w:val="0"/>
          <w:bCs w:val="0"/>
          <w:kern w:val="0"/>
          <w:sz w:val="20"/>
          <w:szCs w:val="20"/>
          <w:u w:val="single"/>
          <w:lang w:val="en-US" w:eastAsia="zh-CN" w:bidi="ar"/>
        </w:rPr>
        <w:t>UE location can be requested as Part B information</w:t>
      </w:r>
    </w:p>
    <w:p w14:paraId="0A2C9B8C">
      <w:pPr>
        <w:keepNext w:val="0"/>
        <w:keepLines w:val="0"/>
        <w:pageBreakBefore w:val="0"/>
        <w:widowControl/>
        <w:kinsoku/>
        <w:wordWrap/>
        <w:overflowPunct/>
        <w:topLinePunct w:val="0"/>
        <w:autoSpaceDE/>
        <w:autoSpaceDN/>
        <w:bidi w:val="0"/>
        <w:adjustRightInd/>
        <w:snapToGrid/>
        <w:textAlignment w:val="auto"/>
        <w:outlineLvl w:val="9"/>
        <w:rPr>
          <w:rStyle w:val="49"/>
          <w:rFonts w:hint="default" w:ascii="Times New Roman" w:hAnsi="Times New Roman" w:eastAsia="宋体" w:cs="Times New Roman"/>
          <w:b w:val="0"/>
          <w:bCs w:val="0"/>
          <w:kern w:val="0"/>
          <w:sz w:val="20"/>
          <w:szCs w:val="20"/>
          <w:u w:val="single"/>
          <w:lang w:val="en-US" w:eastAsia="zh-CN" w:bidi="ar"/>
        </w:rPr>
      </w:pPr>
      <w:r>
        <w:rPr>
          <w:rStyle w:val="49"/>
          <w:rFonts w:hint="eastAsia" w:ascii="Times New Roman" w:hAnsi="Times New Roman" w:eastAsia="宋体" w:cs="Times New Roman"/>
          <w:b w:val="0"/>
          <w:bCs w:val="0"/>
          <w:kern w:val="0"/>
          <w:sz w:val="20"/>
          <w:szCs w:val="20"/>
          <w:u w:val="single"/>
          <w:lang w:val="en-US" w:eastAsia="zh-CN" w:bidi="ar"/>
        </w:rPr>
        <w:t>Issue #</w:t>
      </w:r>
      <w:r>
        <w:rPr>
          <w:rStyle w:val="49"/>
          <w:rFonts w:hint="eastAsia" w:cs="Times New Roman"/>
          <w:b w:val="0"/>
          <w:bCs w:val="0"/>
          <w:kern w:val="0"/>
          <w:sz w:val="20"/>
          <w:szCs w:val="20"/>
          <w:u w:val="single"/>
          <w:lang w:val="en-US" w:eastAsia="zh-CN" w:bidi="ar"/>
        </w:rPr>
        <w:t>5</w:t>
      </w:r>
      <w:r>
        <w:rPr>
          <w:rStyle w:val="49"/>
          <w:rFonts w:hint="eastAsia" w:ascii="Times New Roman" w:hAnsi="Times New Roman" w:eastAsia="宋体" w:cs="Times New Roman"/>
          <w:b w:val="0"/>
          <w:bCs w:val="0"/>
          <w:kern w:val="0"/>
          <w:sz w:val="20"/>
          <w:szCs w:val="20"/>
          <w:u w:val="single"/>
          <w:lang w:val="en-US" w:eastAsia="zh-CN" w:bidi="ar"/>
        </w:rPr>
        <w:t xml:space="preserve"> Whether Los/NLoS can be inferred and reported by gNB</w:t>
      </w:r>
    </w:p>
    <w:p w14:paraId="7CC333DC">
      <w:pPr>
        <w:keepNext w:val="0"/>
        <w:keepLines w:val="0"/>
        <w:pageBreakBefore w:val="0"/>
        <w:widowControl/>
        <w:kinsoku/>
        <w:wordWrap/>
        <w:overflowPunct/>
        <w:topLinePunct w:val="0"/>
        <w:autoSpaceDE/>
        <w:autoSpaceDN/>
        <w:bidi w:val="0"/>
        <w:adjustRightInd/>
        <w:snapToGrid/>
        <w:textAlignment w:val="auto"/>
        <w:outlineLvl w:val="9"/>
        <w:rPr>
          <w:rStyle w:val="49"/>
          <w:rFonts w:hint="default" w:ascii="Times New Roman" w:hAnsi="Times New Roman" w:cs="Times New Roman"/>
          <w:b w:val="0"/>
          <w:bCs w:val="0"/>
          <w:kern w:val="0"/>
          <w:sz w:val="20"/>
          <w:szCs w:val="20"/>
          <w:u w:val="single"/>
          <w:lang w:val="en-US" w:eastAsia="zh-CN" w:bidi="ar"/>
        </w:rPr>
      </w:pPr>
      <w:r>
        <w:rPr>
          <w:rStyle w:val="49"/>
          <w:rFonts w:hint="default" w:ascii="Times New Roman" w:hAnsi="Times New Roman" w:eastAsia="宋体" w:cs="Times New Roman"/>
          <w:b w:val="0"/>
          <w:bCs w:val="0"/>
          <w:kern w:val="0"/>
          <w:sz w:val="20"/>
          <w:szCs w:val="20"/>
          <w:u w:val="single"/>
          <w:lang w:val="en-US" w:eastAsia="zh-CN" w:bidi="ar"/>
        </w:rPr>
        <w:t>Issue #</w:t>
      </w:r>
      <w:r>
        <w:rPr>
          <w:rStyle w:val="49"/>
          <w:rFonts w:hint="eastAsia" w:cs="Times New Roman"/>
          <w:b w:val="0"/>
          <w:bCs w:val="0"/>
          <w:kern w:val="0"/>
          <w:sz w:val="20"/>
          <w:szCs w:val="20"/>
          <w:u w:val="single"/>
          <w:lang w:val="en-US" w:eastAsia="zh-CN" w:bidi="ar"/>
        </w:rPr>
        <w:t>6</w:t>
      </w:r>
      <w:r>
        <w:rPr>
          <w:rStyle w:val="49"/>
          <w:rFonts w:hint="default" w:ascii="Times New Roman" w:hAnsi="Times New Roman" w:eastAsia="宋体" w:cs="Times New Roman"/>
          <w:b w:val="0"/>
          <w:bCs w:val="0"/>
          <w:kern w:val="0"/>
          <w:sz w:val="20"/>
          <w:szCs w:val="20"/>
          <w:u w:val="single"/>
          <w:lang w:val="en-US" w:eastAsia="zh-CN" w:bidi="ar"/>
        </w:rPr>
        <w:t xml:space="preserve"> Whether the LMF can request for AI/ML measurements</w:t>
      </w:r>
    </w:p>
    <w:p w14:paraId="2C678448">
      <w:pPr>
        <w:pStyle w:val="2"/>
      </w:pPr>
      <w:r>
        <w:t>2</w:t>
      </w:r>
      <w:r>
        <w:tab/>
      </w:r>
      <w:r>
        <w:t>Discussion</w:t>
      </w:r>
    </w:p>
    <w:p w14:paraId="79152644">
      <w:pPr>
        <w:keepNext w:val="0"/>
        <w:keepLines w:val="0"/>
        <w:pageBreakBefore w:val="0"/>
        <w:widowControl/>
        <w:kinsoku/>
        <w:wordWrap/>
        <w:overflowPunct/>
        <w:topLinePunct w:val="0"/>
        <w:autoSpaceDE/>
        <w:autoSpaceDN/>
        <w:bidi w:val="0"/>
        <w:adjustRightInd/>
        <w:snapToGrid/>
        <w:textAlignment w:val="auto"/>
        <w:outlineLvl w:val="1"/>
        <w:rPr>
          <w:rStyle w:val="49"/>
          <w:rFonts w:hint="default" w:ascii="Times New Roman" w:hAnsi="Times New Roman" w:cs="Times New Roman"/>
          <w:kern w:val="0"/>
          <w:sz w:val="20"/>
          <w:szCs w:val="20"/>
          <w:u w:val="single"/>
          <w:lang w:val="en-US" w:eastAsia="zh-CN" w:bidi="ar"/>
        </w:rPr>
      </w:pPr>
      <w:bookmarkStart w:id="0" w:name="_Toc178256220"/>
      <w:bookmarkStart w:id="1" w:name="_Hlk196664031"/>
      <w:r>
        <w:rPr>
          <w:rStyle w:val="49"/>
          <w:rFonts w:hint="default" w:ascii="Times New Roman" w:hAnsi="Times New Roman" w:eastAsia="宋体" w:cs="Times New Roman"/>
          <w:kern w:val="0"/>
          <w:sz w:val="20"/>
          <w:szCs w:val="20"/>
          <w:u w:val="single"/>
          <w:lang w:val="en-US" w:eastAsia="zh-CN" w:bidi="ar"/>
        </w:rPr>
        <w:t>Issue #1</w:t>
      </w:r>
      <w:r>
        <w:rPr>
          <w:rStyle w:val="49"/>
          <w:rFonts w:hint="eastAsia" w:ascii="Times New Roman" w:hAnsi="Times New Roman" w:cs="Times New Roman"/>
          <w:kern w:val="0"/>
          <w:sz w:val="20"/>
          <w:szCs w:val="20"/>
          <w:u w:val="single"/>
          <w:lang w:val="en-US" w:eastAsia="zh-CN" w:bidi="ar"/>
        </w:rPr>
        <w:t xml:space="preserve"> whether to indicate requested TRPs for the data collection request </w:t>
      </w:r>
    </w:p>
    <w:p w14:paraId="6DB939BB">
      <w:pPr>
        <w:pStyle w:val="42"/>
        <w:keepNext w:val="0"/>
        <w:keepLines w:val="0"/>
        <w:widowControl/>
        <w:suppressLineNumbers w:val="0"/>
        <w:rPr>
          <w:b w:val="0"/>
          <w:bCs w:val="0"/>
          <w:sz w:val="20"/>
          <w:szCs w:val="20"/>
        </w:rPr>
      </w:pPr>
      <w:r>
        <w:rPr>
          <w:b w:val="0"/>
          <w:bCs w:val="0"/>
          <w:sz w:val="20"/>
          <w:szCs w:val="20"/>
        </w:rPr>
        <w:t xml:space="preserve">In the last meeting, the </w:t>
      </w:r>
      <w:r>
        <w:rPr>
          <w:rStyle w:val="49"/>
          <w:b w:val="0"/>
          <w:bCs w:val="0"/>
          <w:i/>
          <w:iCs/>
          <w:sz w:val="20"/>
          <w:szCs w:val="20"/>
        </w:rPr>
        <w:t>Positioning Data Collection Needed</w:t>
      </w:r>
      <w:r>
        <w:rPr>
          <w:rStyle w:val="49"/>
          <w:b w:val="0"/>
          <w:bCs w:val="0"/>
          <w:sz w:val="20"/>
          <w:szCs w:val="20"/>
        </w:rPr>
        <w:t xml:space="preserve"> IE</w:t>
      </w:r>
      <w:r>
        <w:rPr>
          <w:b w:val="0"/>
          <w:bCs w:val="0"/>
          <w:sz w:val="20"/>
          <w:szCs w:val="20"/>
        </w:rPr>
        <w:t xml:space="preserve"> was added as a top-level IE in the </w:t>
      </w:r>
      <w:r>
        <w:rPr>
          <w:rStyle w:val="49"/>
          <w:b w:val="0"/>
          <w:bCs w:val="0"/>
          <w:sz w:val="20"/>
          <w:szCs w:val="20"/>
        </w:rPr>
        <w:t>NRPPa MEASUREMENT RESPONSE</w:t>
      </w:r>
      <w:r>
        <w:rPr>
          <w:b w:val="0"/>
          <w:bCs w:val="0"/>
          <w:sz w:val="20"/>
          <w:szCs w:val="20"/>
        </w:rPr>
        <w:t xml:space="preserve"> and </w:t>
      </w:r>
      <w:r>
        <w:rPr>
          <w:rStyle w:val="49"/>
          <w:b w:val="0"/>
          <w:bCs w:val="0"/>
          <w:sz w:val="20"/>
          <w:szCs w:val="20"/>
        </w:rPr>
        <w:t>MEASUREMENT REPORT</w:t>
      </w:r>
      <w:r>
        <w:rPr>
          <w:b w:val="0"/>
          <w:bCs w:val="0"/>
          <w:sz w:val="20"/>
          <w:szCs w:val="20"/>
        </w:rPr>
        <w:t xml:space="preserve"> messages. This IE indicates that the data collection request applies to all TRPs involved in the positioning measurement.</w:t>
      </w:r>
    </w:p>
    <w:p w14:paraId="0ABFFD2D">
      <w:pPr>
        <w:pStyle w:val="42"/>
        <w:keepNext w:val="0"/>
        <w:keepLines w:val="0"/>
        <w:widowControl/>
        <w:suppressLineNumbers w:val="0"/>
        <w:rPr>
          <w:b w:val="0"/>
          <w:bCs w:val="0"/>
          <w:sz w:val="20"/>
          <w:szCs w:val="20"/>
        </w:rPr>
      </w:pPr>
      <w:r>
        <w:rPr>
          <w:b w:val="0"/>
          <w:bCs w:val="0"/>
          <w:sz w:val="20"/>
          <w:szCs w:val="20"/>
        </w:rPr>
        <w:t xml:space="preserve">From our perspective, TRP data collection should be supported, as it serves two key purposes: </w:t>
      </w:r>
      <w:r>
        <w:rPr>
          <w:rStyle w:val="49"/>
          <w:b w:val="0"/>
          <w:bCs w:val="0"/>
          <w:sz w:val="20"/>
          <w:szCs w:val="20"/>
        </w:rPr>
        <w:t>model training</w:t>
      </w:r>
      <w:r>
        <w:rPr>
          <w:b w:val="0"/>
          <w:bCs w:val="0"/>
          <w:sz w:val="20"/>
          <w:szCs w:val="20"/>
        </w:rPr>
        <w:t xml:space="preserve"> and </w:t>
      </w:r>
      <w:r>
        <w:rPr>
          <w:rStyle w:val="49"/>
          <w:b w:val="0"/>
          <w:bCs w:val="0"/>
          <w:sz w:val="20"/>
          <w:szCs w:val="20"/>
        </w:rPr>
        <w:t>performance monitoring</w:t>
      </w:r>
      <w:r>
        <w:rPr>
          <w:b w:val="0"/>
          <w:bCs w:val="0"/>
          <w:sz w:val="20"/>
          <w:szCs w:val="20"/>
        </w:rPr>
        <w:t>.</w:t>
      </w:r>
    </w:p>
    <w:p w14:paraId="57953F84">
      <w:pPr>
        <w:pStyle w:val="42"/>
        <w:keepNext w:val="0"/>
        <w:keepLines w:val="0"/>
        <w:widowControl/>
        <w:suppressLineNumbers w:val="0"/>
        <w:rPr>
          <w:b w:val="0"/>
          <w:bCs w:val="0"/>
          <w:sz w:val="20"/>
          <w:szCs w:val="20"/>
        </w:rPr>
      </w:pPr>
      <w:r>
        <w:rPr>
          <w:rFonts w:hint="eastAsia" w:eastAsia="宋体"/>
          <w:b w:val="0"/>
          <w:bCs w:val="0"/>
          <w:sz w:val="20"/>
          <w:szCs w:val="20"/>
          <w:lang w:val="en-US" w:eastAsia="zh-CN"/>
        </w:rPr>
        <w:t xml:space="preserve">- </w:t>
      </w:r>
      <w:r>
        <w:rPr>
          <w:b w:val="0"/>
          <w:bCs w:val="0"/>
          <w:sz w:val="20"/>
          <w:szCs w:val="20"/>
        </w:rPr>
        <w:t xml:space="preserve">For </w:t>
      </w:r>
      <w:r>
        <w:rPr>
          <w:rStyle w:val="49"/>
          <w:b w:val="0"/>
          <w:bCs w:val="0"/>
          <w:sz w:val="20"/>
          <w:szCs w:val="20"/>
        </w:rPr>
        <w:t>model training</w:t>
      </w:r>
      <w:r>
        <w:rPr>
          <w:b w:val="0"/>
          <w:bCs w:val="0"/>
          <w:sz w:val="20"/>
          <w:szCs w:val="20"/>
        </w:rPr>
        <w:t>, even TRPs not selected for positioning can benefit through opportunistic positioning.</w:t>
      </w:r>
    </w:p>
    <w:p w14:paraId="210A7C3D">
      <w:pPr>
        <w:pStyle w:val="42"/>
        <w:keepNext w:val="0"/>
        <w:keepLines w:val="0"/>
        <w:widowControl/>
        <w:suppressLineNumbers w:val="0"/>
        <w:rPr>
          <w:b w:val="0"/>
          <w:bCs w:val="0"/>
          <w:sz w:val="20"/>
          <w:szCs w:val="20"/>
        </w:rPr>
      </w:pPr>
      <w:r>
        <w:rPr>
          <w:rFonts w:hint="eastAsia" w:eastAsia="宋体"/>
          <w:b w:val="0"/>
          <w:bCs w:val="0"/>
          <w:sz w:val="20"/>
          <w:szCs w:val="20"/>
          <w:lang w:val="en-US" w:eastAsia="zh-CN"/>
        </w:rPr>
        <w:t xml:space="preserve">- </w:t>
      </w:r>
      <w:r>
        <w:rPr>
          <w:b w:val="0"/>
          <w:bCs w:val="0"/>
          <w:sz w:val="20"/>
          <w:szCs w:val="20"/>
        </w:rPr>
        <w:t xml:space="preserve">For </w:t>
      </w:r>
      <w:r>
        <w:rPr>
          <w:rStyle w:val="49"/>
          <w:b w:val="0"/>
          <w:bCs w:val="0"/>
          <w:sz w:val="20"/>
          <w:szCs w:val="20"/>
        </w:rPr>
        <w:t>performance monitoring</w:t>
      </w:r>
      <w:r>
        <w:rPr>
          <w:b w:val="0"/>
          <w:bCs w:val="0"/>
          <w:sz w:val="20"/>
          <w:szCs w:val="20"/>
        </w:rPr>
        <w:t>, it is typically sufficient to monitor only a subset of TRPs involved in positioning.</w:t>
      </w:r>
    </w:p>
    <w:p w14:paraId="4823C4A5">
      <w:pPr>
        <w:pStyle w:val="42"/>
        <w:keepNext w:val="0"/>
        <w:keepLines w:val="0"/>
        <w:widowControl/>
        <w:suppressLineNumbers w:val="0"/>
        <w:rPr>
          <w:b w:val="0"/>
          <w:bCs w:val="0"/>
          <w:sz w:val="20"/>
          <w:szCs w:val="20"/>
        </w:rPr>
      </w:pPr>
      <w:r>
        <w:rPr>
          <w:rFonts w:hint="eastAsia" w:eastAsia="宋体"/>
          <w:b w:val="0"/>
          <w:bCs w:val="0"/>
          <w:sz w:val="20"/>
          <w:szCs w:val="20"/>
          <w:lang w:val="en-US" w:eastAsia="zh-CN"/>
        </w:rPr>
        <w:t>Therefore</w:t>
      </w:r>
      <w:r>
        <w:rPr>
          <w:b w:val="0"/>
          <w:bCs w:val="0"/>
          <w:sz w:val="20"/>
          <w:szCs w:val="20"/>
        </w:rPr>
        <w:t>, the TRPs requiring data collection may not correspond to all currently used TRPs and may involve only a subset.</w:t>
      </w:r>
    </w:p>
    <w:p w14:paraId="4FD8A8DE">
      <w:pPr>
        <w:rPr>
          <w:rStyle w:val="49"/>
          <w:rFonts w:hint="default" w:cs="Times New Roman"/>
          <w:b/>
          <w:bCs/>
          <w:kern w:val="0"/>
          <w:sz w:val="20"/>
          <w:szCs w:val="20"/>
          <w:lang w:val="en-US" w:eastAsia="zh-CN" w:bidi="ar"/>
        </w:rPr>
      </w:pPr>
      <w:r>
        <w:rPr>
          <w:rStyle w:val="49"/>
          <w:rFonts w:hint="eastAsia" w:cs="Times New Roman"/>
          <w:b/>
          <w:bCs/>
          <w:kern w:val="0"/>
          <w:sz w:val="20"/>
          <w:szCs w:val="20"/>
          <w:lang w:val="en-US" w:eastAsia="zh-CN" w:bidi="ar"/>
        </w:rPr>
        <w:t>Observation 1, TRPs requiring data collection may not be limited to those currently used and could involve only a subset</w:t>
      </w:r>
      <w:r>
        <w:rPr>
          <w:rFonts w:hint="eastAsia"/>
          <w:b/>
          <w:bCs/>
          <w:lang w:val="en-US" w:eastAsia="zh-CN"/>
        </w:rPr>
        <w:t>.</w:t>
      </w:r>
    </w:p>
    <w:p w14:paraId="76A594B5">
      <w:pPr>
        <w:rPr>
          <w:rStyle w:val="49"/>
          <w:rFonts w:hint="default" w:cs="Times New Roman"/>
          <w:b w:val="0"/>
          <w:bCs w:val="0"/>
          <w:kern w:val="0"/>
          <w:sz w:val="20"/>
          <w:szCs w:val="20"/>
          <w:lang w:val="en-US" w:eastAsia="zh-CN" w:bidi="ar"/>
        </w:rPr>
      </w:pPr>
      <w:r>
        <w:rPr>
          <w:rStyle w:val="49"/>
          <w:rFonts w:hint="eastAsia" w:cs="Times New Roman"/>
          <w:b/>
          <w:bCs/>
          <w:kern w:val="0"/>
          <w:sz w:val="20"/>
          <w:szCs w:val="20"/>
          <w:lang w:val="en-US" w:eastAsia="zh-CN" w:bidi="ar"/>
        </w:rPr>
        <w:t>Proposal 1, Introduce a requested TRP list within the Positioning Data Collection Needed IE to support data collection for particular TRP(s).</w:t>
      </w:r>
    </w:p>
    <w:p w14:paraId="123A34F7">
      <w:pPr>
        <w:keepNext w:val="0"/>
        <w:keepLines w:val="0"/>
        <w:pageBreakBefore w:val="0"/>
        <w:widowControl/>
        <w:kinsoku/>
        <w:wordWrap/>
        <w:overflowPunct/>
        <w:topLinePunct w:val="0"/>
        <w:autoSpaceDE/>
        <w:autoSpaceDN/>
        <w:bidi w:val="0"/>
        <w:adjustRightInd/>
        <w:snapToGrid/>
        <w:textAlignment w:val="auto"/>
        <w:outlineLvl w:val="1"/>
        <w:rPr>
          <w:rStyle w:val="49"/>
          <w:rFonts w:hint="default" w:ascii="Times New Roman" w:hAnsi="Times New Roman" w:eastAsia="宋体" w:cs="Times New Roman"/>
          <w:kern w:val="0"/>
          <w:sz w:val="20"/>
          <w:szCs w:val="20"/>
          <w:u w:val="single"/>
          <w:lang w:val="en-US" w:eastAsia="zh-CN" w:bidi="ar"/>
        </w:rPr>
      </w:pPr>
      <w:r>
        <w:rPr>
          <w:rStyle w:val="49"/>
          <w:rFonts w:hint="default" w:ascii="Times New Roman" w:hAnsi="Times New Roman" w:eastAsia="宋体" w:cs="Times New Roman"/>
          <w:kern w:val="0"/>
          <w:sz w:val="20"/>
          <w:szCs w:val="20"/>
          <w:u w:val="single"/>
          <w:lang w:val="en-US" w:eastAsia="zh-CN" w:bidi="ar"/>
        </w:rPr>
        <w:t>Issue #2 Encoding of Positioning Data Unavailable IE.</w:t>
      </w:r>
    </w:p>
    <w:p w14:paraId="59760990">
      <w:pPr>
        <w:rPr>
          <w:rFonts w:hint="eastAsia"/>
        </w:rPr>
      </w:pPr>
      <w:r>
        <w:rPr>
          <w:rFonts w:hint="eastAsia"/>
        </w:rPr>
        <w:t>In the last meeting, it was agreed that this IE would indicate when the LMF is unable to provide any positioning information in the DATA COLLECTION REPORT message. Currently, the IE is encoded as ENUMERATED(true, ...).</w:t>
      </w:r>
    </w:p>
    <w:p w14:paraId="641D465F">
      <w:pPr>
        <w:rPr>
          <w:rFonts w:hint="eastAsia"/>
        </w:rPr>
      </w:pPr>
      <w:r>
        <w:rPr>
          <w:rFonts w:hint="eastAsia"/>
        </w:rPr>
        <w:t>However, we believe that providing more detailed information would be beneficial for the gNB to make informed decisions about whether to continue requesting data for the given measurement. There are typically two possible reasons for the unavailability:</w:t>
      </w:r>
    </w:p>
    <w:p w14:paraId="6DB28EDA">
      <w:pPr>
        <w:rPr>
          <w:rFonts w:hint="eastAsia"/>
        </w:rPr>
      </w:pPr>
      <w:r>
        <w:rPr>
          <w:rFonts w:hint="eastAsia"/>
          <w:lang w:val="en-US" w:eastAsia="zh-CN"/>
        </w:rPr>
        <w:t xml:space="preserve">- </w:t>
      </w:r>
      <w:r>
        <w:rPr>
          <w:rFonts w:hint="eastAsia"/>
        </w:rPr>
        <w:t>The requested data is temporarily unavailable, for example, due to a failure in the positioning method.</w:t>
      </w:r>
    </w:p>
    <w:p w14:paraId="237E6117">
      <w:pPr>
        <w:rPr>
          <w:rFonts w:hint="eastAsia"/>
        </w:rPr>
      </w:pPr>
      <w:r>
        <w:rPr>
          <w:rFonts w:hint="eastAsia"/>
          <w:lang w:val="en-US" w:eastAsia="zh-CN"/>
        </w:rPr>
        <w:t xml:space="preserve">- </w:t>
      </w:r>
      <w:r>
        <w:rPr>
          <w:rFonts w:hint="eastAsia"/>
        </w:rPr>
        <w:t>The data is permanently unavailable for the UE, such as when user consent has not been granted.</w:t>
      </w:r>
    </w:p>
    <w:p w14:paraId="1FB60FB0">
      <w:pPr>
        <w:rPr>
          <w:rFonts w:hint="eastAsia" w:eastAsia="宋体"/>
          <w:lang w:val="en-US" w:eastAsia="zh-CN"/>
        </w:rPr>
      </w:pPr>
      <w:r>
        <w:rPr>
          <w:rFonts w:hint="eastAsia"/>
        </w:rPr>
        <w:t>Therefore, we propose enhancing the IE by introducing specific codepoints that indicate the reason for data unavailability from the LMF side, rather than using a generic "true" value. Suggested codepoints include:</w:t>
      </w:r>
      <w:r>
        <w:rPr>
          <w:rFonts w:hint="eastAsia"/>
          <w:lang w:val="en-US" w:eastAsia="zh-CN"/>
        </w:rPr>
        <w:t xml:space="preserve"> </w:t>
      </w:r>
      <w:r>
        <w:rPr>
          <w:rFonts w:hint="eastAsia"/>
        </w:rPr>
        <w:t>no data available</w:t>
      </w:r>
      <w:r>
        <w:rPr>
          <w:rFonts w:hint="eastAsia"/>
          <w:lang w:val="en-US" w:eastAsia="zh-CN"/>
        </w:rPr>
        <w:t xml:space="preserve"> and </w:t>
      </w:r>
      <w:r>
        <w:rPr>
          <w:rFonts w:hint="eastAsia"/>
        </w:rPr>
        <w:t>user consent not granted</w:t>
      </w:r>
      <w:r>
        <w:rPr>
          <w:rFonts w:hint="eastAsia"/>
          <w:lang w:val="en-US" w:eastAsia="zh-CN"/>
        </w:rPr>
        <w:t>.</w:t>
      </w:r>
    </w:p>
    <w:p w14:paraId="222435E2">
      <w:pPr>
        <w:rPr>
          <w:b/>
          <w:bCs/>
        </w:rPr>
      </w:pPr>
      <w:r>
        <w:rPr>
          <w:b/>
          <w:bCs/>
        </w:rPr>
        <w:t xml:space="preserve">Proposal </w:t>
      </w:r>
      <w:r>
        <w:rPr>
          <w:rFonts w:hint="eastAsia"/>
          <w:b/>
          <w:bCs/>
          <w:lang w:val="en-US" w:eastAsia="zh-CN"/>
        </w:rPr>
        <w:t>2,</w:t>
      </w:r>
      <w:r>
        <w:rPr>
          <w:b/>
          <w:bCs/>
        </w:rPr>
        <w:t xml:space="preserve"> </w:t>
      </w:r>
      <w:r>
        <w:rPr>
          <w:rFonts w:hint="eastAsia"/>
          <w:b/>
          <w:bCs/>
        </w:rPr>
        <w:t>Re-encode the Positioning Data Unavailable IE as ENUMERATED (no data available, user consent not granted, ...) to provide clearer context for data unavailability</w:t>
      </w:r>
      <w:r>
        <w:rPr>
          <w:b/>
          <w:bCs/>
        </w:rPr>
        <w:t>.</w:t>
      </w:r>
    </w:p>
    <w:p w14:paraId="5FC03499">
      <w:pPr>
        <w:keepNext w:val="0"/>
        <w:keepLines w:val="0"/>
        <w:pageBreakBefore w:val="0"/>
        <w:widowControl/>
        <w:kinsoku/>
        <w:wordWrap/>
        <w:overflowPunct/>
        <w:topLinePunct w:val="0"/>
        <w:autoSpaceDE/>
        <w:autoSpaceDN/>
        <w:bidi w:val="0"/>
        <w:adjustRightInd/>
        <w:snapToGrid/>
        <w:textAlignment w:val="auto"/>
        <w:outlineLvl w:val="1"/>
        <w:rPr>
          <w:rStyle w:val="49"/>
          <w:rFonts w:hint="default" w:ascii="Times New Roman" w:hAnsi="Times New Roman" w:eastAsia="宋体" w:cs="Times New Roman"/>
          <w:kern w:val="0"/>
          <w:sz w:val="20"/>
          <w:szCs w:val="20"/>
          <w:u w:val="single"/>
          <w:lang w:val="en-US" w:eastAsia="zh-CN" w:bidi="ar"/>
        </w:rPr>
      </w:pPr>
      <w:r>
        <w:rPr>
          <w:rStyle w:val="49"/>
          <w:rFonts w:hint="default" w:ascii="Times New Roman" w:hAnsi="Times New Roman" w:eastAsia="宋体" w:cs="Times New Roman"/>
          <w:kern w:val="0"/>
          <w:sz w:val="20"/>
          <w:szCs w:val="20"/>
          <w:u w:val="single"/>
          <w:lang w:val="en-US" w:eastAsia="zh-CN" w:bidi="ar"/>
        </w:rPr>
        <w:t xml:space="preserve">Issue #3 </w:t>
      </w:r>
      <w:r>
        <w:rPr>
          <w:rStyle w:val="49"/>
          <w:rFonts w:hint="eastAsia" w:cs="Times New Roman"/>
          <w:kern w:val="0"/>
          <w:sz w:val="20"/>
          <w:szCs w:val="20"/>
          <w:u w:val="single"/>
          <w:lang w:val="en-US" w:eastAsia="zh-CN" w:bidi="ar"/>
        </w:rPr>
        <w:t>Proactive solution for data collection</w:t>
      </w:r>
    </w:p>
    <w:p w14:paraId="2588FE0F">
      <w:pPr>
        <w:keepNext w:val="0"/>
        <w:keepLines w:val="0"/>
        <w:pageBreakBefore w:val="0"/>
        <w:widowControl/>
        <w:kinsoku/>
        <w:wordWrap/>
        <w:overflowPunct/>
        <w:topLinePunct w:val="0"/>
        <w:autoSpaceDE/>
        <w:autoSpaceDN/>
        <w:bidi w:val="0"/>
        <w:adjustRightInd/>
        <w:snapToGrid/>
        <w:textAlignment w:val="auto"/>
        <w:outlineLvl w:val="9"/>
        <w:rPr>
          <w:lang w:eastAsia="zh-CN"/>
        </w:rPr>
      </w:pPr>
      <w:r>
        <w:rPr>
          <w:rStyle w:val="49"/>
          <w:rFonts w:hint="eastAsia" w:cs="Times New Roman"/>
          <w:b w:val="0"/>
          <w:bCs w:val="0"/>
          <w:kern w:val="0"/>
          <w:sz w:val="20"/>
          <w:szCs w:val="20"/>
          <w:u w:val="none"/>
          <w:lang w:val="en-US" w:eastAsia="zh-CN" w:bidi="ar"/>
        </w:rPr>
        <w:t xml:space="preserve">In previous meetings, RAN3 has discussed proactive data collection and </w:t>
      </w:r>
      <w:r>
        <w:rPr>
          <w:rFonts w:hint="eastAsia"/>
          <w:lang w:val="en-US" w:eastAsia="zh-CN"/>
        </w:rPr>
        <w:t>opportunistic data collection, and agreed the solution for opportunistic data collection. The</w:t>
      </w:r>
      <w:r>
        <w:rPr>
          <w:rFonts w:hint="eastAsia"/>
          <w:lang w:eastAsia="zh-CN"/>
        </w:rPr>
        <w:t xml:space="preserve"> opportunistic</w:t>
      </w:r>
      <w:r>
        <w:rPr>
          <w:lang w:eastAsia="zh-CN"/>
        </w:rPr>
        <w:t xml:space="preserve"> solution may have data collection </w:t>
      </w:r>
      <w:r>
        <w:rPr>
          <w:rFonts w:hint="eastAsia"/>
          <w:lang w:eastAsia="zh-CN"/>
        </w:rPr>
        <w:t>limitations</w:t>
      </w:r>
      <w:r>
        <w:rPr>
          <w:lang w:eastAsia="zh-CN"/>
        </w:rPr>
        <w:t xml:space="preserve">, as </w:t>
      </w:r>
      <w:r>
        <w:rPr>
          <w:rFonts w:hint="eastAsia" w:ascii="Times New Roman" w:hAnsi="Times New Roman" w:eastAsia="宋体" w:cs="Times New Roman"/>
          <w:lang w:val="en-GB" w:eastAsia="zh-CN" w:bidi="ar-SA"/>
        </w:rPr>
        <w:t xml:space="preserve">the </w:t>
      </w:r>
      <w:r>
        <w:rPr>
          <w:lang w:eastAsia="zh-CN"/>
        </w:rPr>
        <w:t xml:space="preserve">gNB </w:t>
      </w:r>
      <w:r>
        <w:rPr>
          <w:rFonts w:hint="eastAsia"/>
          <w:lang w:eastAsia="zh-CN"/>
        </w:rPr>
        <w:t>is</w:t>
      </w:r>
      <w:r>
        <w:rPr>
          <w:lang w:eastAsia="zh-CN"/>
        </w:rPr>
        <w:t xml:space="preserve"> </w:t>
      </w:r>
      <w:r>
        <w:rPr>
          <w:rFonts w:hint="eastAsia"/>
          <w:lang w:eastAsia="zh-CN"/>
        </w:rPr>
        <w:t>unaware</w:t>
      </w:r>
      <w:r>
        <w:rPr>
          <w:lang w:eastAsia="zh-CN"/>
        </w:rPr>
        <w:t xml:space="preserve"> whether the </w:t>
      </w:r>
      <w:r>
        <w:rPr>
          <w:rFonts w:hint="eastAsia"/>
          <w:lang w:val="en-US" w:eastAsia="zh-CN"/>
        </w:rPr>
        <w:t xml:space="preserve">requested </w:t>
      </w:r>
      <w:r>
        <w:rPr>
          <w:lang w:eastAsia="zh-CN"/>
        </w:rPr>
        <w:t>UE is PRU or has user consent</w:t>
      </w:r>
      <w:r>
        <w:rPr>
          <w:rFonts w:hint="eastAsia" w:ascii="Times New Roman" w:hAnsi="Times New Roman" w:eastAsia="宋体" w:cs="Times New Roman"/>
          <w:lang w:val="en-GB" w:eastAsia="zh-CN" w:bidi="ar-SA"/>
        </w:rPr>
        <w:t xml:space="preserve">. </w:t>
      </w:r>
      <w:r>
        <w:rPr>
          <w:lang w:eastAsia="zh-CN"/>
        </w:rPr>
        <w:t xml:space="preserve">Currently, there’re two proactive solutions </w:t>
      </w:r>
      <w:r>
        <w:rPr>
          <w:rFonts w:hint="eastAsia"/>
          <w:lang w:val="en-US" w:eastAsia="zh-CN"/>
        </w:rPr>
        <w:t>discussed</w:t>
      </w:r>
      <w:r>
        <w:rPr>
          <w:lang w:eastAsia="zh-CN"/>
        </w:rPr>
        <w:t>.</w:t>
      </w:r>
    </w:p>
    <w:p w14:paraId="3D9E48BD">
      <w:pPr>
        <w:rPr>
          <w:lang w:eastAsia="zh-CN"/>
        </w:rPr>
      </w:pPr>
      <w:r>
        <w:rPr>
          <w:rFonts w:hint="eastAsia"/>
          <w:lang w:eastAsia="zh-CN"/>
        </w:rPr>
        <w:t>-</w:t>
      </w:r>
      <w:r>
        <w:rPr>
          <w:lang w:eastAsia="zh-CN"/>
        </w:rPr>
        <w:t xml:space="preserve"> Proactive solution </w:t>
      </w:r>
      <w:r>
        <w:rPr>
          <w:rFonts w:hint="eastAsia"/>
          <w:lang w:val="en-US" w:eastAsia="zh-CN"/>
        </w:rPr>
        <w:t>1</w:t>
      </w:r>
      <w:r>
        <w:rPr>
          <w:lang w:eastAsia="zh-CN"/>
        </w:rPr>
        <w:t xml:space="preserve"> (NRPPa based)</w:t>
      </w:r>
    </w:p>
    <w:p w14:paraId="7195A740">
      <w:pPr>
        <w:rPr>
          <w:lang w:eastAsia="zh-CN"/>
        </w:rPr>
      </w:pPr>
      <w:r>
        <w:rPr>
          <w:rFonts w:hint="eastAsia"/>
          <w:lang w:eastAsia="zh-CN"/>
        </w:rPr>
        <w:t>-</w:t>
      </w:r>
      <w:r>
        <w:rPr>
          <w:lang w:eastAsia="zh-CN"/>
        </w:rPr>
        <w:t xml:space="preserve"> Proactive solution </w:t>
      </w:r>
      <w:r>
        <w:rPr>
          <w:rFonts w:hint="eastAsia"/>
          <w:lang w:val="en-US" w:eastAsia="zh-CN"/>
        </w:rPr>
        <w:t>2</w:t>
      </w:r>
      <w:r>
        <w:rPr>
          <w:lang w:eastAsia="zh-CN"/>
        </w:rPr>
        <w:t xml:space="preserve"> (NGAP based)</w:t>
      </w:r>
    </w:p>
    <w:p w14:paraId="2433B831">
      <w:pPr>
        <w:keepNext w:val="0"/>
        <w:keepLines w:val="0"/>
        <w:pageBreakBefore w:val="0"/>
        <w:widowControl/>
        <w:kinsoku/>
        <w:wordWrap/>
        <w:overflowPunct/>
        <w:topLinePunct w:val="0"/>
        <w:autoSpaceDE/>
        <w:autoSpaceDN/>
        <w:bidi w:val="0"/>
        <w:adjustRightInd/>
        <w:snapToGrid/>
        <w:textAlignment w:val="auto"/>
        <w:outlineLvl w:val="9"/>
        <w:rPr>
          <w:rStyle w:val="49"/>
          <w:rFonts w:hint="default" w:cs="Times New Roman"/>
          <w:b w:val="0"/>
          <w:bCs w:val="0"/>
          <w:kern w:val="0"/>
          <w:sz w:val="20"/>
          <w:szCs w:val="20"/>
          <w:u w:val="none"/>
          <w:lang w:val="en-US" w:eastAsia="zh-CN" w:bidi="ar"/>
        </w:rPr>
      </w:pPr>
      <w:r>
        <w:rPr>
          <w:rStyle w:val="49"/>
          <w:rFonts w:hint="eastAsia" w:cs="Times New Roman"/>
          <w:b w:val="0"/>
          <w:bCs w:val="0"/>
          <w:kern w:val="0"/>
          <w:sz w:val="20"/>
          <w:szCs w:val="20"/>
          <w:u w:val="none"/>
          <w:lang w:val="en-US" w:eastAsia="zh-CN" w:bidi="ar"/>
        </w:rPr>
        <w:t>For NGAP-based solution, according to SA2 reply LS below, it is not feasible in current Rel-19, so RAN3 can conclude that NGAP solution is not pursued in Rel-19.</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A00E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B508EDA">
            <w:pPr>
              <w:rPr>
                <w:rFonts w:ascii="Arial" w:hAnsi="Arial" w:cs="Arial"/>
              </w:rPr>
            </w:pPr>
            <w:r>
              <w:rPr>
                <w:rFonts w:ascii="Arial" w:hAnsi="Arial" w:cs="Arial"/>
                <w:b/>
                <w:bCs/>
              </w:rPr>
              <w:t>SA2 Answer</w:t>
            </w:r>
            <w:r>
              <w:rPr>
                <w:rFonts w:ascii="Arial" w:hAnsi="Arial" w:cs="Arial"/>
              </w:rPr>
              <w:t xml:space="preserve">: </w:t>
            </w:r>
          </w:p>
          <w:p w14:paraId="48F1AC37">
            <w:pPr>
              <w:rPr>
                <w:rFonts w:ascii="Arial" w:hAnsi="Arial" w:cs="Arial"/>
              </w:rPr>
            </w:pPr>
            <w:r>
              <w:rPr>
                <w:rFonts w:ascii="Arial" w:hAnsi="Arial" w:cs="Arial"/>
              </w:rPr>
              <w:t>For solution 1 it may be desirable to document related LMF procedures in TS 23.273. There are SA2 impacts to support the solution but SA2 could address those impacts as alignment with RAN in Rel-19.</w:t>
            </w:r>
          </w:p>
          <w:p w14:paraId="048EE50E">
            <w:pPr>
              <w:rPr>
                <w:rFonts w:ascii="Arial" w:hAnsi="Arial" w:cs="Arial"/>
              </w:rPr>
            </w:pPr>
            <w:r>
              <w:rPr>
                <w:rFonts w:ascii="Arial" w:hAnsi="Arial" w:cs="Arial"/>
              </w:rPr>
              <w:t xml:space="preserve">For solution 2, SA2 concludes that this solution is not feasible in current frozen Rel-19. </w:t>
            </w:r>
          </w:p>
          <w:p w14:paraId="5C7907BF">
            <w:pPr>
              <w:rPr>
                <w:rFonts w:eastAsiaTheme="minorEastAsia"/>
                <w:vertAlign w:val="baseline"/>
                <w:lang w:eastAsia="zh-CN"/>
              </w:rPr>
            </w:pPr>
            <w:r>
              <w:rPr>
                <w:rFonts w:ascii="Arial" w:hAnsi="Arial" w:cs="Arial"/>
              </w:rPr>
              <w:t>SA2 is currently discussing for data collection for training models to be used by the LMF for positioning (RAN case 3b) whether a user consent check and/or a LCS privacy profile check is required. SA2 is anticipating that similar checks could also be required for case 3a (both for solution 1 and solution 2).</w:t>
            </w:r>
          </w:p>
        </w:tc>
      </w:tr>
    </w:tbl>
    <w:p w14:paraId="1E7AF486">
      <w:pPr>
        <w:rPr>
          <w:b/>
          <w:bCs/>
        </w:rPr>
      </w:pPr>
    </w:p>
    <w:p w14:paraId="5E4D5615">
      <w:pPr>
        <w:rPr>
          <w:b/>
          <w:bCs/>
        </w:rPr>
      </w:pPr>
      <w:r>
        <w:rPr>
          <w:rFonts w:hint="eastAsia"/>
          <w:b/>
          <w:bCs/>
          <w:lang w:val="en-US" w:eastAsia="zh-CN"/>
        </w:rPr>
        <w:t>Proposal 3, NGAP solution is not pursued in Rel-19.</w:t>
      </w:r>
    </w:p>
    <w:p w14:paraId="46B4F8F1">
      <w:pPr>
        <w:rPr>
          <w:rFonts w:hint="default"/>
          <w:b w:val="0"/>
          <w:bCs w:val="0"/>
          <w:lang w:val="en-US" w:eastAsia="zh-CN"/>
        </w:rPr>
      </w:pPr>
      <w:r>
        <w:rPr>
          <w:rFonts w:hint="eastAsia"/>
          <w:b w:val="0"/>
          <w:bCs w:val="0"/>
          <w:lang w:val="en-US" w:eastAsia="zh-CN"/>
        </w:rPr>
        <w:t>RAN3 need to discuss whether to support NRPPa-based proactive data collection, the following is one candidate solution.</w:t>
      </w:r>
    </w:p>
    <w:p w14:paraId="1AF556F5">
      <w:pPr>
        <w:rPr>
          <w:lang w:eastAsia="zh-CN"/>
        </w:rPr>
      </w:pPr>
      <w:r>
        <w:rPr>
          <w:lang w:eastAsia="zh-CN"/>
        </w:rPr>
        <w:t xml:space="preserve">As the NRPPa transaction is initiated by </w:t>
      </w:r>
      <w:r>
        <w:rPr>
          <w:rFonts w:hint="eastAsia" w:ascii="Times New Roman" w:hAnsi="Times New Roman" w:eastAsia="宋体" w:cs="Times New Roman"/>
          <w:lang w:val="en-GB" w:eastAsia="zh-CN" w:bidi="ar-SA"/>
        </w:rPr>
        <w:t xml:space="preserve">the </w:t>
      </w:r>
      <w:r>
        <w:rPr>
          <w:lang w:eastAsia="zh-CN"/>
        </w:rPr>
        <w:t>LMF, if</w:t>
      </w:r>
      <w:r>
        <w:rPr>
          <w:rFonts w:hint="eastAsia" w:ascii="Times New Roman" w:hAnsi="Times New Roman" w:eastAsia="宋体" w:cs="Times New Roman"/>
          <w:lang w:val="en-GB" w:eastAsia="zh-CN" w:bidi="ar-SA"/>
        </w:rPr>
        <w:t xml:space="preserve"> the</w:t>
      </w:r>
      <w:r>
        <w:rPr>
          <w:lang w:eastAsia="zh-CN"/>
        </w:rPr>
        <w:t xml:space="preserve"> LMF supports data collection, it can initiate a data collection requirement procedure to </w:t>
      </w:r>
      <w:r>
        <w:rPr>
          <w:rFonts w:hint="eastAsia"/>
          <w:lang w:eastAsia="zh-CN"/>
        </w:rPr>
        <w:t>gather</w:t>
      </w:r>
      <w:r>
        <w:rPr>
          <w:lang w:eastAsia="zh-CN"/>
        </w:rPr>
        <w:t xml:space="preserve"> the data collection needs from the gNBs </w:t>
      </w:r>
      <w:r>
        <w:rPr>
          <w:rFonts w:hint="eastAsia"/>
          <w:lang w:eastAsia="zh-CN"/>
        </w:rPr>
        <w:t>within</w:t>
      </w:r>
      <w:r>
        <w:rPr>
          <w:lang w:eastAsia="zh-CN"/>
        </w:rPr>
        <w:t xml:space="preserve"> a serving area.</w:t>
      </w:r>
      <w:r>
        <w:rPr>
          <w:rFonts w:hint="eastAsia" w:ascii="Times New Roman" w:hAnsi="Times New Roman" w:eastAsia="宋体" w:cs="Times New Roman"/>
          <w:lang w:val="en-GB" w:eastAsia="zh-CN" w:bidi="ar-SA"/>
        </w:rPr>
        <w:t xml:space="preserve"> The</w:t>
      </w:r>
      <w:r>
        <w:rPr>
          <w:lang w:eastAsia="zh-CN"/>
        </w:rPr>
        <w:t xml:space="preserve"> gNB can indicate their needs in the response message or update their needs in the data collection requirement update procedure.</w:t>
      </w:r>
      <w:r>
        <w:rPr>
          <w:rFonts w:hint="eastAsia"/>
          <w:lang w:eastAsia="zh-CN"/>
        </w:rPr>
        <w:t xml:space="preserve"> The subsequent call flow illustrates how this process functions.</w:t>
      </w:r>
    </w:p>
    <w:p w14:paraId="68E1F46D">
      <w:pPr>
        <w:jc w:val="center"/>
      </w:pPr>
      <w:r>
        <w:object>
          <v:shape id="_x0000_i1025" o:spt="75" type="#_x0000_t75" style="height:282.4pt;width:410.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14:paraId="4096B393">
      <w:pPr>
        <w:numPr>
          <w:ilvl w:val="0"/>
          <w:numId w:val="4"/>
        </w:numPr>
        <w:overflowPunct w:val="0"/>
        <w:autoSpaceDE w:val="0"/>
        <w:autoSpaceDN w:val="0"/>
        <w:adjustRightInd w:val="0"/>
        <w:ind w:left="568" w:hanging="284"/>
        <w:textAlignment w:val="baseline"/>
        <w:rPr>
          <w:lang w:val="en-US" w:eastAsia="zh-CN"/>
        </w:rPr>
      </w:pPr>
      <w:r>
        <w:rPr>
          <w:rFonts w:eastAsia="Times New Roman"/>
          <w:lang w:eastAsia="ja-JP"/>
        </w:rPr>
        <w:t xml:space="preserve">The LMF sends </w:t>
      </w:r>
      <w:r>
        <w:rPr>
          <w:rFonts w:hint="eastAsia"/>
          <w:lang w:val="en-US" w:eastAsia="zh-CN"/>
        </w:rPr>
        <w:t xml:space="preserve">a </w:t>
      </w:r>
      <w:r>
        <w:rPr>
          <w:rFonts w:eastAsia="Times New Roman"/>
          <w:lang w:eastAsia="ja-JP"/>
        </w:rPr>
        <w:t xml:space="preserve">NRPPa </w:t>
      </w:r>
      <w:r>
        <w:rPr>
          <w:rFonts w:hint="eastAsia"/>
          <w:lang w:val="en-US" w:eastAsia="zh-CN"/>
        </w:rPr>
        <w:t>Data Collection Requirement Request</w:t>
      </w:r>
      <w:r>
        <w:rPr>
          <w:rFonts w:eastAsia="Times New Roman"/>
          <w:lang w:eastAsia="ja-JP"/>
        </w:rPr>
        <w:t xml:space="preserve"> message to </w:t>
      </w:r>
      <w:r>
        <w:rPr>
          <w:rFonts w:hint="eastAsia"/>
          <w:lang w:val="en-US" w:eastAsia="zh-CN"/>
        </w:rPr>
        <w:t xml:space="preserve">a </w:t>
      </w:r>
      <w:r>
        <w:rPr>
          <w:rFonts w:eastAsia="Times New Roman"/>
          <w:lang w:eastAsia="ja-JP"/>
        </w:rPr>
        <w:t>gNB</w:t>
      </w:r>
      <w:r>
        <w:rPr>
          <w:rFonts w:hint="eastAsia"/>
          <w:lang w:val="en-US" w:eastAsia="zh-CN"/>
        </w:rPr>
        <w:t xml:space="preserve"> to indicate the data collection is available in LMF. </w:t>
      </w:r>
    </w:p>
    <w:p w14:paraId="491395D3">
      <w:pPr>
        <w:numPr>
          <w:ilvl w:val="0"/>
          <w:numId w:val="4"/>
        </w:numPr>
        <w:overflowPunct w:val="0"/>
        <w:autoSpaceDE w:val="0"/>
        <w:autoSpaceDN w:val="0"/>
        <w:adjustRightInd w:val="0"/>
        <w:ind w:left="568" w:hanging="284"/>
        <w:textAlignment w:val="baseline"/>
        <w:rPr>
          <w:rFonts w:eastAsia="Times New Roman"/>
          <w:lang w:eastAsia="ja-JP"/>
        </w:rPr>
      </w:pPr>
      <w:r>
        <w:rPr>
          <w:rFonts w:hint="eastAsia"/>
          <w:lang w:val="en-US" w:eastAsia="zh-CN"/>
        </w:rPr>
        <w:t xml:space="preserve">The </w:t>
      </w:r>
      <w:r>
        <w:rPr>
          <w:rFonts w:hint="eastAsia" w:eastAsia="Times New Roman"/>
          <w:lang w:eastAsia="ja-JP"/>
        </w:rPr>
        <w:t xml:space="preserve">gNB </w:t>
      </w:r>
      <w:r>
        <w:rPr>
          <w:rFonts w:hint="eastAsia"/>
          <w:lang w:val="en-US" w:eastAsia="zh-CN"/>
        </w:rPr>
        <w:t xml:space="preserve">response a NRPPa Data Collection Requirement Response message to the LMF. If data collection is required in the gNB, it includes the data collection requirement information in the NRPPa Data Collection Requirement Response message. </w:t>
      </w:r>
    </w:p>
    <w:p w14:paraId="3759B81C">
      <w:pPr>
        <w:overflowPunct w:val="0"/>
        <w:autoSpaceDE w:val="0"/>
        <w:autoSpaceDN w:val="0"/>
        <w:adjustRightInd w:val="0"/>
        <w:ind w:left="284"/>
        <w:textAlignment w:val="baseline"/>
        <w:rPr>
          <w:lang w:val="en-US" w:eastAsia="zh-CN"/>
        </w:rPr>
      </w:pPr>
      <w:r>
        <w:rPr>
          <w:rFonts w:hint="eastAsia"/>
          <w:lang w:val="en-US" w:eastAsia="zh-CN"/>
        </w:rPr>
        <w:t>NOTE 1: the LMF may initiates multiple Data Collection Requirement Request Procedure to multiple gNBs.</w:t>
      </w:r>
    </w:p>
    <w:p w14:paraId="7540A8F1">
      <w:pPr>
        <w:numPr>
          <w:ilvl w:val="0"/>
          <w:numId w:val="4"/>
        </w:numPr>
        <w:overflowPunct w:val="0"/>
        <w:autoSpaceDE w:val="0"/>
        <w:autoSpaceDN w:val="0"/>
        <w:adjustRightInd w:val="0"/>
        <w:ind w:left="568" w:hanging="284"/>
        <w:textAlignment w:val="baseline"/>
        <w:rPr>
          <w:rFonts w:eastAsia="Times New Roman"/>
          <w:lang w:eastAsia="ja-JP"/>
        </w:rPr>
      </w:pPr>
      <w:r>
        <w:rPr>
          <w:rFonts w:hint="eastAsia"/>
          <w:lang w:val="en-US" w:eastAsia="zh-CN"/>
        </w:rPr>
        <w:t xml:space="preserve">The LMF perform UE selection as described in TS 23.273 (e.g. step 1-5 in section 6.22.3) considering to the data collection requirement information received from the gNB. </w:t>
      </w:r>
    </w:p>
    <w:p w14:paraId="638175B7">
      <w:pPr>
        <w:overflowPunct w:val="0"/>
        <w:autoSpaceDE w:val="0"/>
        <w:autoSpaceDN w:val="0"/>
        <w:adjustRightInd w:val="0"/>
        <w:ind w:left="284"/>
        <w:textAlignment w:val="baseline"/>
        <w:rPr>
          <w:lang w:val="en-US" w:eastAsia="zh-CN"/>
        </w:rPr>
      </w:pPr>
      <w:r>
        <w:rPr>
          <w:rFonts w:hint="eastAsia"/>
          <w:lang w:val="en-US" w:eastAsia="zh-CN"/>
        </w:rPr>
        <w:t>NOTE 2, The selected UE can be either PRU or UE with user consent.</w:t>
      </w:r>
    </w:p>
    <w:p w14:paraId="00B13BA3">
      <w:pPr>
        <w:overflowPunct w:val="0"/>
        <w:autoSpaceDE w:val="0"/>
        <w:autoSpaceDN w:val="0"/>
        <w:adjustRightInd w:val="0"/>
        <w:ind w:left="284"/>
        <w:textAlignment w:val="baseline"/>
        <w:rPr>
          <w:lang w:val="en-US" w:eastAsia="ja-JP"/>
        </w:rPr>
      </w:pPr>
      <w:r>
        <w:rPr>
          <w:rFonts w:hint="eastAsia"/>
          <w:lang w:val="en-US" w:eastAsia="zh-CN"/>
        </w:rPr>
        <w:t>NOTE 3, The selected UE may be or may be not served by the gNB.</w:t>
      </w:r>
    </w:p>
    <w:p w14:paraId="4733A13D">
      <w:pPr>
        <w:numPr>
          <w:ilvl w:val="0"/>
          <w:numId w:val="4"/>
        </w:numPr>
        <w:overflowPunct w:val="0"/>
        <w:autoSpaceDE w:val="0"/>
        <w:autoSpaceDN w:val="0"/>
        <w:adjustRightInd w:val="0"/>
        <w:ind w:left="568" w:hanging="284"/>
        <w:textAlignment w:val="baseline"/>
        <w:rPr>
          <w:rFonts w:eastAsia="Times New Roman"/>
          <w:lang w:eastAsia="ja-JP"/>
        </w:rPr>
      </w:pPr>
      <w:r>
        <w:rPr>
          <w:rFonts w:hint="eastAsia"/>
          <w:lang w:val="en-US" w:eastAsia="zh-CN"/>
        </w:rPr>
        <w:t xml:space="preserve">The LMF may initiate UE positioning procedures for the selected UE as specified in TS 23.273 section 6.11 to obtain the UE location (i.e. the ground truth label). </w:t>
      </w:r>
    </w:p>
    <w:p w14:paraId="2CF3C30C">
      <w:pPr>
        <w:numPr>
          <w:ilvl w:val="0"/>
          <w:numId w:val="4"/>
        </w:numPr>
        <w:overflowPunct w:val="0"/>
        <w:autoSpaceDE w:val="0"/>
        <w:autoSpaceDN w:val="0"/>
        <w:adjustRightInd w:val="0"/>
        <w:ind w:left="568" w:hanging="284"/>
        <w:textAlignment w:val="baseline"/>
        <w:rPr>
          <w:rFonts w:eastAsia="Times New Roman"/>
          <w:lang w:eastAsia="ja-JP"/>
        </w:rPr>
      </w:pPr>
      <w:r>
        <w:rPr>
          <w:rFonts w:hint="eastAsia"/>
          <w:lang w:val="en-US" w:eastAsia="zh-CN"/>
        </w:rPr>
        <w:t>The LMF initiates UL positioning procedures for the selected UE to configure UL SRS as</w:t>
      </w:r>
      <w:r>
        <w:rPr>
          <w:rFonts w:hint="eastAsia" w:eastAsia="Times New Roman"/>
          <w:lang w:val="en-US" w:eastAsia="zh-CN"/>
        </w:rPr>
        <w:t xml:space="preserve"> specified in TS 23.273 section 6.11.2 and 6.11.3.</w:t>
      </w:r>
    </w:p>
    <w:p w14:paraId="6C3A9E41">
      <w:pPr>
        <w:numPr>
          <w:ilvl w:val="0"/>
          <w:numId w:val="4"/>
        </w:numPr>
        <w:overflowPunct w:val="0"/>
        <w:autoSpaceDE w:val="0"/>
        <w:autoSpaceDN w:val="0"/>
        <w:adjustRightInd w:val="0"/>
        <w:ind w:left="568" w:hanging="284"/>
        <w:textAlignment w:val="baseline"/>
      </w:pPr>
      <w:r>
        <w:rPr>
          <w:rFonts w:hint="eastAsia" w:eastAsia="Times New Roman"/>
          <w:lang w:val="en-US" w:eastAsia="zh-CN"/>
        </w:rPr>
        <w:t xml:space="preserve">The LMF sends a NRPPa </w:t>
      </w:r>
      <w:r>
        <w:rPr>
          <w:rFonts w:eastAsia="Times New Roman"/>
          <w:lang w:val="en-US" w:eastAsia="zh-CN"/>
        </w:rPr>
        <w:t xml:space="preserve">Positioning </w:t>
      </w:r>
      <w:r>
        <w:rPr>
          <w:rFonts w:hint="eastAsia" w:eastAsia="Times New Roman"/>
          <w:lang w:val="en-US" w:eastAsia="zh-CN"/>
        </w:rPr>
        <w:t xml:space="preserve">Data Collection </w:t>
      </w:r>
      <w:r>
        <w:rPr>
          <w:rFonts w:eastAsia="Times New Roman"/>
          <w:lang w:val="en-US" w:eastAsia="zh-CN"/>
        </w:rPr>
        <w:t>Report</w:t>
      </w:r>
      <w:r>
        <w:rPr>
          <w:rFonts w:hint="eastAsia" w:eastAsia="Times New Roman"/>
          <w:lang w:val="en-US" w:eastAsia="zh-CN"/>
        </w:rPr>
        <w:t xml:space="preserve"> </w:t>
      </w:r>
      <w:r>
        <w:rPr>
          <w:rFonts w:hint="eastAsia" w:eastAsia="Times New Roman"/>
          <w:lang w:eastAsia="ja-JP"/>
        </w:rPr>
        <w:t>message to the gNB</w:t>
      </w:r>
      <w:r>
        <w:rPr>
          <w:rFonts w:hint="eastAsia" w:eastAsia="Times New Roman"/>
          <w:lang w:val="en-US" w:eastAsia="zh-CN"/>
        </w:rPr>
        <w:t xml:space="preserve">. LMF includes the ground truth label(s) along with the measurement ID(s) and timestamps in the NRPPa Data Collection Information </w:t>
      </w:r>
      <w:r>
        <w:rPr>
          <w:rFonts w:hint="eastAsia" w:eastAsia="Times New Roman"/>
          <w:lang w:eastAsia="ja-JP"/>
        </w:rPr>
        <w:t>message</w:t>
      </w:r>
      <w:r>
        <w:rPr>
          <w:rFonts w:hint="eastAsia" w:eastAsia="Times New Roman"/>
          <w:lang w:val="en-US" w:eastAsia="zh-CN"/>
        </w:rPr>
        <w:t>. The gNB correlates the UL SRS measurements obtained in step 5 with the ground truth label obtained in step 6, and use them as data input for AI model training and/or performance monitoring.</w:t>
      </w:r>
    </w:p>
    <w:p w14:paraId="2975ABAC">
      <w:pPr>
        <w:numPr>
          <w:ilvl w:val="0"/>
          <w:numId w:val="4"/>
        </w:numPr>
        <w:overflowPunct w:val="0"/>
        <w:autoSpaceDE w:val="0"/>
        <w:autoSpaceDN w:val="0"/>
        <w:adjustRightInd w:val="0"/>
        <w:ind w:left="568" w:hanging="284"/>
        <w:textAlignment w:val="baseline"/>
        <w:rPr>
          <w:rFonts w:eastAsia="Times New Roman"/>
          <w:lang w:val="en-US" w:eastAsia="zh-CN"/>
        </w:rPr>
      </w:pPr>
      <w:r>
        <w:rPr>
          <w:rFonts w:hint="eastAsia"/>
          <w:lang w:val="en-US" w:eastAsia="zh-CN"/>
        </w:rPr>
        <w:t xml:space="preserve">If the data collection requirement in the gNB is updated (e.g. gNB decide to stop data collection), the gNB sends </w:t>
      </w:r>
      <w:r>
        <w:rPr>
          <w:rFonts w:hint="eastAsia" w:eastAsia="Times New Roman"/>
          <w:lang w:val="en-US" w:eastAsia="zh-CN"/>
        </w:rPr>
        <w:t xml:space="preserve">a Data Collection Requirement Update </w:t>
      </w:r>
      <w:r>
        <w:rPr>
          <w:rFonts w:hint="eastAsia" w:eastAsia="Times New Roman"/>
          <w:lang w:eastAsia="ja-JP"/>
        </w:rPr>
        <w:t>message</w:t>
      </w:r>
      <w:r>
        <w:rPr>
          <w:rFonts w:hint="eastAsia" w:eastAsia="Times New Roman"/>
          <w:lang w:val="en-US" w:eastAsia="zh-CN"/>
        </w:rPr>
        <w:t xml:space="preserve"> to the LMF.</w:t>
      </w:r>
    </w:p>
    <w:p w14:paraId="2A155EDF">
      <w:pPr>
        <w:rPr>
          <w:rFonts w:hint="default"/>
          <w:b/>
          <w:bCs/>
          <w:lang w:val="en-US" w:eastAsia="zh-CN"/>
        </w:rPr>
      </w:pPr>
      <w:r>
        <w:rPr>
          <w:b/>
          <w:bCs/>
          <w:lang w:val="en-US" w:eastAsia="zh-CN"/>
        </w:rPr>
        <w:t>Proposal</w:t>
      </w:r>
      <w:r>
        <w:rPr>
          <w:rFonts w:hint="eastAsia"/>
          <w:b/>
          <w:bCs/>
          <w:lang w:val="en-US" w:eastAsia="zh-CN"/>
        </w:rPr>
        <w:t xml:space="preserve"> 4</w:t>
      </w:r>
      <w:r>
        <w:rPr>
          <w:b/>
          <w:bCs/>
          <w:lang w:val="en-US" w:eastAsia="zh-CN"/>
        </w:rPr>
        <w:t>, if proactive NRPPa solution is support</w:t>
      </w:r>
      <w:r>
        <w:rPr>
          <w:rFonts w:hint="eastAsia"/>
          <w:b/>
          <w:bCs/>
          <w:lang w:val="en-US" w:eastAsia="zh-CN"/>
        </w:rPr>
        <w:t>ed</w:t>
      </w:r>
      <w:r>
        <w:rPr>
          <w:b/>
          <w:bCs/>
          <w:lang w:val="en-US" w:eastAsia="zh-CN"/>
        </w:rPr>
        <w:t xml:space="preserve">, introduce one class 1 and one class 2 procedure for </w:t>
      </w:r>
      <w:r>
        <w:rPr>
          <w:rFonts w:hint="eastAsia"/>
          <w:b/>
          <w:bCs/>
          <w:lang w:val="en-US" w:eastAsia="zh-CN"/>
        </w:rPr>
        <w:t xml:space="preserve">proactive </w:t>
      </w:r>
      <w:r>
        <w:rPr>
          <w:b/>
          <w:bCs/>
          <w:lang w:val="en-US" w:eastAsia="zh-CN"/>
        </w:rPr>
        <w:t>data collection requirement exchange</w:t>
      </w:r>
      <w:r>
        <w:rPr>
          <w:rFonts w:hint="eastAsia"/>
          <w:b/>
          <w:bCs/>
          <w:lang w:val="en-US" w:eastAsia="zh-CN"/>
        </w:rPr>
        <w:t>.</w:t>
      </w:r>
    </w:p>
    <w:p w14:paraId="6CB93907">
      <w:pPr>
        <w:rPr>
          <w:rFonts w:hint="default"/>
          <w:b w:val="0"/>
          <w:bCs w:val="0"/>
          <w:lang w:val="en-US" w:eastAsia="zh-CN"/>
        </w:rPr>
      </w:pPr>
    </w:p>
    <w:p w14:paraId="03F7BB3B">
      <w:pPr>
        <w:keepNext w:val="0"/>
        <w:keepLines w:val="0"/>
        <w:pageBreakBefore w:val="0"/>
        <w:widowControl/>
        <w:kinsoku/>
        <w:wordWrap/>
        <w:overflowPunct/>
        <w:topLinePunct w:val="0"/>
        <w:autoSpaceDE/>
        <w:autoSpaceDN/>
        <w:bidi w:val="0"/>
        <w:adjustRightInd/>
        <w:snapToGrid/>
        <w:textAlignment w:val="auto"/>
        <w:outlineLvl w:val="1"/>
        <w:rPr>
          <w:rStyle w:val="49"/>
          <w:rFonts w:hint="default" w:ascii="Times New Roman" w:hAnsi="Times New Roman" w:eastAsia="宋体" w:cs="Times New Roman"/>
          <w:kern w:val="0"/>
          <w:sz w:val="20"/>
          <w:szCs w:val="20"/>
          <w:u w:val="single"/>
          <w:lang w:val="en-US" w:eastAsia="zh-CN" w:bidi="ar"/>
        </w:rPr>
      </w:pPr>
      <w:r>
        <w:rPr>
          <w:rStyle w:val="49"/>
          <w:rFonts w:hint="default" w:ascii="Times New Roman" w:hAnsi="Times New Roman" w:eastAsia="宋体" w:cs="Times New Roman"/>
          <w:kern w:val="0"/>
          <w:sz w:val="20"/>
          <w:szCs w:val="20"/>
          <w:u w:val="single"/>
          <w:lang w:val="en-US" w:eastAsia="zh-CN" w:bidi="ar"/>
        </w:rPr>
        <w:t xml:space="preserve">Issue #4 </w:t>
      </w:r>
      <w:r>
        <w:rPr>
          <w:rStyle w:val="49"/>
          <w:rFonts w:hint="eastAsia" w:cs="Times New Roman"/>
          <w:kern w:val="0"/>
          <w:sz w:val="20"/>
          <w:szCs w:val="20"/>
          <w:u w:val="single"/>
          <w:lang w:val="en-US" w:eastAsia="zh-CN" w:bidi="ar"/>
        </w:rPr>
        <w:t xml:space="preserve">whether </w:t>
      </w:r>
      <w:r>
        <w:rPr>
          <w:rStyle w:val="49"/>
          <w:rFonts w:hint="default" w:ascii="Times New Roman" w:hAnsi="Times New Roman" w:eastAsia="宋体" w:cs="Times New Roman"/>
          <w:kern w:val="0"/>
          <w:sz w:val="20"/>
          <w:szCs w:val="20"/>
          <w:u w:val="single"/>
          <w:lang w:val="en-US" w:eastAsia="zh-CN" w:bidi="ar"/>
        </w:rPr>
        <w:t>UE location can be requested as Part B information</w:t>
      </w:r>
    </w:p>
    <w:p w14:paraId="5F10289B">
      <w:pPr>
        <w:widowControl w:val="0"/>
        <w:spacing w:before="0" w:beforeAutospacing="0" w:after="60"/>
        <w:ind w:left="144" w:hanging="144"/>
        <w:rPr>
          <w:rFonts w:eastAsia="MS Mincho" w:cs="Calibri"/>
          <w:i/>
          <w:iCs/>
          <w:color w:val="0070C0"/>
          <w:kern w:val="2"/>
          <w:sz w:val="16"/>
          <w:szCs w:val="16"/>
        </w:rPr>
      </w:pPr>
      <w:r>
        <w:rPr>
          <w:rFonts w:hint="eastAsia"/>
          <w:b w:val="0"/>
          <w:bCs w:val="0"/>
          <w:lang w:val="en-US" w:eastAsia="zh-CN"/>
        </w:rPr>
        <w:t xml:space="preserve">RAN3 has agreed that </w:t>
      </w:r>
      <w:r>
        <w:rPr>
          <w:rFonts w:eastAsia="MS Mincho" w:cs="Calibri"/>
          <w:i/>
          <w:iCs/>
          <w:color w:val="00B050"/>
          <w:kern w:val="2"/>
          <w:sz w:val="20"/>
          <w:szCs w:val="20"/>
        </w:rPr>
        <w:t xml:space="preserve">The requested information in the bitmap is timing measurement (UL-TDOA, gNB Rx-Tx Time Difference) together with optional LoS/NLoS indicator. </w:t>
      </w:r>
      <w:r>
        <w:rPr>
          <w:rFonts w:eastAsia="MS Mincho" w:cs="Calibri"/>
          <w:i/>
          <w:iCs/>
          <w:color w:val="0070C0"/>
          <w:kern w:val="2"/>
          <w:sz w:val="20"/>
          <w:szCs w:val="20"/>
        </w:rPr>
        <w:t>FFS if UE location can be requested.</w:t>
      </w:r>
    </w:p>
    <w:p w14:paraId="218FCCCF">
      <w:pPr>
        <w:rPr>
          <w:rFonts w:hint="default"/>
          <w:b w:val="0"/>
          <w:bCs w:val="0"/>
          <w:lang w:val="en-US" w:eastAsia="zh-CN"/>
        </w:rPr>
      </w:pPr>
      <w:r>
        <w:rPr>
          <w:rFonts w:hint="default"/>
          <w:b w:val="0"/>
          <w:bCs w:val="0"/>
          <w:lang w:val="en-US" w:eastAsia="zh-CN"/>
        </w:rPr>
        <w:t xml:space="preserve">From our perspective, the collected data serves two main purposes: model training and performance monitoring. The </w:t>
      </w:r>
      <w:r>
        <w:rPr>
          <w:rFonts w:hint="eastAsia"/>
          <w:b w:val="0"/>
          <w:bCs w:val="0"/>
          <w:lang w:val="en-US" w:eastAsia="zh-CN"/>
        </w:rPr>
        <w:t xml:space="preserve">collected </w:t>
      </w:r>
      <w:r>
        <w:rPr>
          <w:rFonts w:hint="default"/>
          <w:b w:val="0"/>
          <w:bCs w:val="0"/>
          <w:lang w:val="en-US" w:eastAsia="zh-CN"/>
        </w:rPr>
        <w:t xml:space="preserve">data represents the output of the AI model. In the case of scenario 3a, the output consists of measurement information, making it unnecessary to collect UE location. Moreover, UE location is considered private information and should not be </w:t>
      </w:r>
      <w:r>
        <w:rPr>
          <w:rFonts w:hint="eastAsia"/>
          <w:b w:val="0"/>
          <w:bCs w:val="0"/>
          <w:lang w:val="en-US" w:eastAsia="zh-CN"/>
        </w:rPr>
        <w:t>known by</w:t>
      </w:r>
      <w:r>
        <w:rPr>
          <w:rFonts w:hint="default"/>
          <w:b w:val="0"/>
          <w:bCs w:val="0"/>
          <w:lang w:val="en-US" w:eastAsia="zh-CN"/>
        </w:rPr>
        <w:t xml:space="preserve"> RAN.</w:t>
      </w:r>
    </w:p>
    <w:p w14:paraId="7BD9967D">
      <w:pPr>
        <w:rPr>
          <w:rFonts w:hint="default"/>
          <w:b/>
          <w:bCs/>
          <w:lang w:val="en-US" w:eastAsia="zh-CN"/>
        </w:rPr>
      </w:pPr>
      <w:r>
        <w:rPr>
          <w:rFonts w:hint="eastAsia"/>
          <w:b/>
          <w:bCs/>
          <w:lang w:val="en-US" w:eastAsia="zh-CN"/>
        </w:rPr>
        <w:t>Proposal 5, UE location information should not be requested by gNB for case 3a.</w:t>
      </w:r>
    </w:p>
    <w:p w14:paraId="4202671C">
      <w:pPr>
        <w:keepNext w:val="0"/>
        <w:keepLines w:val="0"/>
        <w:pageBreakBefore w:val="0"/>
        <w:widowControl/>
        <w:kinsoku/>
        <w:wordWrap/>
        <w:overflowPunct/>
        <w:topLinePunct w:val="0"/>
        <w:autoSpaceDE/>
        <w:autoSpaceDN/>
        <w:bidi w:val="0"/>
        <w:adjustRightInd/>
        <w:snapToGrid/>
        <w:textAlignment w:val="auto"/>
        <w:outlineLvl w:val="1"/>
        <w:rPr>
          <w:rStyle w:val="49"/>
          <w:rFonts w:hint="default" w:ascii="Times New Roman" w:hAnsi="Times New Roman" w:eastAsia="宋体" w:cs="Times New Roman"/>
          <w:kern w:val="0"/>
          <w:sz w:val="20"/>
          <w:szCs w:val="20"/>
          <w:u w:val="single"/>
          <w:lang w:val="en-US" w:eastAsia="zh-CN" w:bidi="ar"/>
        </w:rPr>
      </w:pPr>
      <w:r>
        <w:rPr>
          <w:rStyle w:val="49"/>
          <w:rFonts w:hint="eastAsia" w:ascii="Times New Roman" w:hAnsi="Times New Roman" w:eastAsia="宋体" w:cs="Times New Roman"/>
          <w:kern w:val="0"/>
          <w:sz w:val="20"/>
          <w:szCs w:val="20"/>
          <w:u w:val="single"/>
          <w:lang w:val="en-US" w:eastAsia="zh-CN" w:bidi="ar"/>
        </w:rPr>
        <w:t>Issue #</w:t>
      </w:r>
      <w:r>
        <w:rPr>
          <w:rStyle w:val="49"/>
          <w:rFonts w:hint="eastAsia" w:cs="Times New Roman"/>
          <w:kern w:val="0"/>
          <w:sz w:val="20"/>
          <w:szCs w:val="20"/>
          <w:u w:val="single"/>
          <w:lang w:val="en-US" w:eastAsia="zh-CN" w:bidi="ar"/>
        </w:rPr>
        <w:t>5</w:t>
      </w:r>
      <w:r>
        <w:rPr>
          <w:rStyle w:val="49"/>
          <w:rFonts w:hint="eastAsia" w:ascii="Times New Roman" w:hAnsi="Times New Roman" w:eastAsia="宋体" w:cs="Times New Roman"/>
          <w:kern w:val="0"/>
          <w:sz w:val="20"/>
          <w:szCs w:val="20"/>
          <w:u w:val="single"/>
          <w:lang w:val="en-US" w:eastAsia="zh-CN" w:bidi="ar"/>
        </w:rPr>
        <w:t xml:space="preserve"> Whether Los/NLoS can be inferred and reported by gNB</w:t>
      </w:r>
    </w:p>
    <w:p w14:paraId="76EE0764">
      <w:pPr>
        <w:pStyle w:val="74"/>
        <w:jc w:val="left"/>
        <w:rPr>
          <w:rFonts w:ascii="Times New Roman" w:hAnsi="Times New Roman" w:cs="Times New Roman" w:eastAsiaTheme="minorEastAsia"/>
          <w:b w:val="0"/>
          <w:lang w:val="en-GB" w:eastAsia="zh-CN" w:bidi="ar-SA"/>
        </w:rPr>
      </w:pPr>
      <w:r>
        <w:rPr>
          <w:rFonts w:hint="eastAsia" w:ascii="Times New Roman" w:hAnsi="Times New Roman" w:cs="Times New Roman" w:eastAsiaTheme="minorEastAsia"/>
          <w:b w:val="0"/>
          <w:lang w:val="en-US" w:eastAsia="zh-CN" w:bidi="ar-SA"/>
        </w:rPr>
        <w:t>W</w:t>
      </w:r>
      <w:r>
        <w:rPr>
          <w:rFonts w:hint="default" w:ascii="Times New Roman" w:hAnsi="Times New Roman" w:cs="Times New Roman" w:eastAsiaTheme="minorEastAsia"/>
          <w:b w:val="0"/>
          <w:lang w:val="en-US" w:eastAsia="zh-CN" w:bidi="ar-SA"/>
        </w:rPr>
        <w:t>e believe</w:t>
      </w:r>
      <w:r>
        <w:rPr>
          <w:rFonts w:hint="eastAsia" w:ascii="Times New Roman" w:hAnsi="Times New Roman" w:cs="Times New Roman" w:eastAsiaTheme="minorEastAsia"/>
          <w:b w:val="0"/>
          <w:lang w:val="en-US" w:eastAsia="zh-CN" w:bidi="ar-SA"/>
        </w:rPr>
        <w:t xml:space="preserve"> the</w:t>
      </w:r>
      <w:r>
        <w:rPr>
          <w:rFonts w:hint="default" w:ascii="Times New Roman" w:hAnsi="Times New Roman" w:cs="Times New Roman" w:eastAsiaTheme="minorEastAsia"/>
          <w:b w:val="0"/>
          <w:lang w:val="en-US" w:eastAsia="zh-CN" w:bidi="ar-SA"/>
        </w:rPr>
        <w:t xml:space="preserve"> inferred LOS/NLOS is needed, LMF can use this information to decide whether use the timing measurement from the corresponding TRP (as multiple measurements from multiple TRPs are received by LMF), e.g., if it’s NLOS or close to NLOS, it indicates the confidence level is low for this TRP, LMF may not use the measurements from this TRP to calculate the location.</w:t>
      </w:r>
    </w:p>
    <w:p w14:paraId="69A456E6">
      <w:pPr>
        <w:jc w:val="both"/>
        <w:rPr>
          <w:rFonts w:hint="default"/>
          <w:b/>
          <w:bCs/>
          <w:lang w:val="en-US" w:eastAsia="zh-CN"/>
        </w:rPr>
      </w:pPr>
      <w:r>
        <w:rPr>
          <w:rFonts w:hint="eastAsia"/>
          <w:b/>
          <w:bCs/>
          <w:lang w:val="en-US" w:eastAsia="zh-CN"/>
        </w:rPr>
        <w:t>Proposal 6, LOS/NLOS can be inferred and reported by gNB.</w:t>
      </w:r>
    </w:p>
    <w:p w14:paraId="666C1881">
      <w:pPr>
        <w:keepNext w:val="0"/>
        <w:keepLines w:val="0"/>
        <w:pageBreakBefore w:val="0"/>
        <w:widowControl/>
        <w:kinsoku/>
        <w:wordWrap/>
        <w:overflowPunct/>
        <w:topLinePunct w:val="0"/>
        <w:autoSpaceDE/>
        <w:autoSpaceDN/>
        <w:bidi w:val="0"/>
        <w:adjustRightInd/>
        <w:snapToGrid/>
        <w:textAlignment w:val="auto"/>
        <w:outlineLvl w:val="1"/>
        <w:rPr>
          <w:rStyle w:val="49"/>
          <w:rFonts w:hint="default" w:ascii="Times New Roman" w:hAnsi="Times New Roman" w:eastAsia="宋体" w:cs="Times New Roman"/>
          <w:kern w:val="0"/>
          <w:sz w:val="20"/>
          <w:szCs w:val="20"/>
          <w:u w:val="single"/>
          <w:lang w:val="en-US" w:eastAsia="zh-CN" w:bidi="ar"/>
        </w:rPr>
      </w:pPr>
      <w:r>
        <w:rPr>
          <w:rStyle w:val="49"/>
          <w:rFonts w:hint="default" w:ascii="Times New Roman" w:hAnsi="Times New Roman" w:eastAsia="宋体" w:cs="Times New Roman"/>
          <w:kern w:val="0"/>
          <w:sz w:val="20"/>
          <w:szCs w:val="20"/>
          <w:u w:val="single"/>
          <w:lang w:val="en-US" w:eastAsia="zh-CN" w:bidi="ar"/>
        </w:rPr>
        <w:t>Issue #</w:t>
      </w:r>
      <w:r>
        <w:rPr>
          <w:rStyle w:val="49"/>
          <w:rFonts w:hint="eastAsia" w:cs="Times New Roman"/>
          <w:kern w:val="0"/>
          <w:sz w:val="20"/>
          <w:szCs w:val="20"/>
          <w:u w:val="single"/>
          <w:lang w:val="en-US" w:eastAsia="zh-CN" w:bidi="ar"/>
        </w:rPr>
        <w:t>6</w:t>
      </w:r>
      <w:r>
        <w:rPr>
          <w:rStyle w:val="49"/>
          <w:rFonts w:hint="default" w:ascii="Times New Roman" w:hAnsi="Times New Roman" w:eastAsia="宋体" w:cs="Times New Roman"/>
          <w:kern w:val="0"/>
          <w:sz w:val="20"/>
          <w:szCs w:val="20"/>
          <w:u w:val="single"/>
          <w:lang w:val="en-US" w:eastAsia="zh-CN" w:bidi="ar"/>
        </w:rPr>
        <w:t xml:space="preserve"> Whether the LMF can request for AI/ML measurements</w:t>
      </w:r>
    </w:p>
    <w:p w14:paraId="07C61882">
      <w:pPr>
        <w:rPr>
          <w:rFonts w:hint="default"/>
          <w:b w:val="0"/>
          <w:bCs w:val="0"/>
          <w:lang w:val="en-US" w:eastAsia="zh-CN"/>
        </w:rPr>
      </w:pPr>
      <w:r>
        <w:rPr>
          <w:rFonts w:hint="eastAsia"/>
          <w:b w:val="0"/>
          <w:bCs w:val="0"/>
          <w:lang w:val="en-US" w:eastAsia="zh-CN"/>
        </w:rPr>
        <w:t>In our views,inferred measurements can be understood as a type of positioning method or measurement method. Compared to traditional positioning techniques, the inferred measurements offer higher positioning accuracy. The LMF is responsible for selecting the appropriate positioning method/measurement based on the LCS QoS requirements, making it reasonable for the LMF to determine whether inferred measurements are needed.</w:t>
      </w:r>
    </w:p>
    <w:p w14:paraId="716087FF">
      <w:pPr>
        <w:rPr>
          <w:rFonts w:hint="default"/>
          <w:b w:val="0"/>
          <w:bCs w:val="0"/>
          <w:lang w:val="en-US" w:eastAsia="zh-CN"/>
        </w:rPr>
      </w:pPr>
      <w:r>
        <w:rPr>
          <w:rFonts w:hint="eastAsia"/>
          <w:b w:val="0"/>
          <w:bCs w:val="0"/>
          <w:lang w:val="en-US" w:eastAsia="zh-CN"/>
        </w:rPr>
        <w:t>For the encoding, the Measurement Characteristics Request Indicator IE can be utilized. Specifically, two bits should be allocated to represent the LMF</w:t>
      </w:r>
      <w:r>
        <w:rPr>
          <w:rFonts w:hint="default"/>
          <w:b w:val="0"/>
          <w:bCs w:val="0"/>
          <w:lang w:val="en-US" w:eastAsia="zh-CN"/>
        </w:rPr>
        <w:t>’</w:t>
      </w:r>
      <w:r>
        <w:rPr>
          <w:rFonts w:hint="eastAsia"/>
          <w:b w:val="0"/>
          <w:bCs w:val="0"/>
          <w:lang w:val="en-US" w:eastAsia="zh-CN"/>
        </w:rPr>
        <w:t>s request:</w:t>
      </w:r>
    </w:p>
    <w:p w14:paraId="75930774">
      <w:pPr>
        <w:rPr>
          <w:rFonts w:hint="eastAsia"/>
          <w:b w:val="0"/>
          <w:bCs w:val="0"/>
          <w:lang w:val="en-US" w:eastAsia="zh-CN"/>
        </w:rPr>
      </w:pPr>
      <w:r>
        <w:rPr>
          <w:rFonts w:hint="eastAsia"/>
          <w:b w:val="0"/>
          <w:bCs w:val="0"/>
          <w:lang w:val="en-US" w:eastAsia="zh-CN"/>
        </w:rPr>
        <w:t>- One bit to indicate a request for inferred timing information</w:t>
      </w:r>
    </w:p>
    <w:p w14:paraId="0F5E63B1">
      <w:pPr>
        <w:rPr>
          <w:rFonts w:hint="default"/>
          <w:b w:val="0"/>
          <w:bCs w:val="0"/>
          <w:lang w:val="en-US" w:eastAsia="zh-CN"/>
        </w:rPr>
      </w:pPr>
      <w:r>
        <w:rPr>
          <w:rFonts w:hint="eastAsia"/>
          <w:b w:val="0"/>
          <w:bCs w:val="0"/>
          <w:lang w:val="en-US" w:eastAsia="zh-CN"/>
        </w:rPr>
        <w:t>- One bit to indicate a request for inferred LOS/NLOS information</w:t>
      </w:r>
      <w:r>
        <w:rPr>
          <w:rFonts w:hint="eastAsia" w:eastAsiaTheme="minorEastAsia"/>
          <w:lang w:val="en-US" w:eastAsia="zh-CN"/>
        </w:rPr>
        <w:t>.</w:t>
      </w:r>
    </w:p>
    <w:p w14:paraId="3BE5B1A2">
      <w:pPr>
        <w:keepNext/>
        <w:rPr>
          <w:rFonts w:hint="default" w:eastAsiaTheme="minorEastAsia"/>
          <w:b/>
          <w:bCs/>
          <w:lang w:val="en-US" w:eastAsia="zh-CN"/>
        </w:rPr>
      </w:pPr>
      <w:r>
        <w:rPr>
          <w:rFonts w:hint="eastAsia" w:eastAsiaTheme="minorEastAsia"/>
          <w:b/>
          <w:bCs/>
          <w:lang w:val="en-US" w:eastAsia="zh-CN"/>
        </w:rPr>
        <w:t>Proposal 7</w:t>
      </w:r>
      <w:r>
        <w:rPr>
          <w:rFonts w:eastAsiaTheme="minorEastAsia"/>
          <w:b/>
          <w:bCs/>
          <w:lang w:eastAsia="zh-CN"/>
        </w:rPr>
        <w:t>: The LMF should be able to request for AI/ML measurements</w:t>
      </w:r>
      <w:r>
        <w:rPr>
          <w:rFonts w:hint="eastAsia" w:eastAsiaTheme="minorEastAsia"/>
          <w:b/>
          <w:bCs/>
          <w:lang w:val="en-US" w:eastAsia="zh-CN"/>
        </w:rPr>
        <w:t xml:space="preserve"> according to the positioning requirements.</w:t>
      </w:r>
    </w:p>
    <w:p w14:paraId="77937749">
      <w:pPr>
        <w:keepNext/>
        <w:rPr>
          <w:rFonts w:eastAsiaTheme="minorEastAsia"/>
          <w:b/>
          <w:bCs/>
          <w:lang w:eastAsia="zh-CN"/>
        </w:rPr>
      </w:pPr>
      <w:r>
        <w:rPr>
          <w:rFonts w:eastAsiaTheme="minorEastAsia"/>
          <w:b/>
          <w:bCs/>
          <w:lang w:eastAsia="zh-CN"/>
        </w:rPr>
        <w:t xml:space="preserve">Proposal </w:t>
      </w:r>
      <w:r>
        <w:rPr>
          <w:rFonts w:hint="eastAsia" w:eastAsiaTheme="minorEastAsia"/>
          <w:b/>
          <w:bCs/>
          <w:lang w:val="en-US" w:eastAsia="zh-CN"/>
        </w:rPr>
        <w:t>8</w:t>
      </w:r>
      <w:r>
        <w:rPr>
          <w:rFonts w:eastAsiaTheme="minorEastAsia"/>
          <w:b/>
          <w:bCs/>
          <w:lang w:eastAsia="zh-CN"/>
        </w:rPr>
        <w:t xml:space="preserve">: Introduce </w:t>
      </w:r>
      <w:r>
        <w:rPr>
          <w:rFonts w:hint="eastAsia" w:eastAsiaTheme="minorEastAsia"/>
          <w:b/>
          <w:bCs/>
          <w:lang w:val="en-US" w:eastAsia="zh-CN"/>
        </w:rPr>
        <w:t xml:space="preserve">two </w:t>
      </w:r>
      <w:r>
        <w:rPr>
          <w:rFonts w:eastAsiaTheme="minorEastAsia"/>
          <w:b/>
          <w:bCs/>
          <w:lang w:eastAsia="zh-CN"/>
        </w:rPr>
        <w:t>bit</w:t>
      </w:r>
      <w:r>
        <w:rPr>
          <w:rFonts w:hint="eastAsia" w:eastAsiaTheme="minorEastAsia"/>
          <w:b/>
          <w:bCs/>
          <w:lang w:val="en-US" w:eastAsia="zh-CN"/>
        </w:rPr>
        <w:t>s</w:t>
      </w:r>
      <w:r>
        <w:rPr>
          <w:rFonts w:eastAsiaTheme="minorEastAsia"/>
          <w:b/>
          <w:bCs/>
          <w:lang w:eastAsia="zh-CN"/>
        </w:rPr>
        <w:t xml:space="preserve"> "Inferred </w:t>
      </w:r>
      <w:r>
        <w:rPr>
          <w:rFonts w:hint="eastAsia" w:eastAsiaTheme="minorEastAsia"/>
          <w:b/>
          <w:bCs/>
          <w:lang w:val="en-US" w:eastAsia="zh-CN"/>
        </w:rPr>
        <w:t xml:space="preserve">timing </w:t>
      </w:r>
      <w:r>
        <w:rPr>
          <w:rFonts w:eastAsiaTheme="minorEastAsia"/>
          <w:b/>
          <w:bCs/>
          <w:lang w:eastAsia="zh-CN"/>
        </w:rPr>
        <w:t>measurement"</w:t>
      </w:r>
      <w:r>
        <w:rPr>
          <w:rFonts w:hint="eastAsia" w:eastAsiaTheme="minorEastAsia"/>
          <w:b/>
          <w:bCs/>
          <w:lang w:val="en-US" w:eastAsia="zh-CN"/>
        </w:rPr>
        <w:t xml:space="preserve"> and </w:t>
      </w:r>
      <w:r>
        <w:rPr>
          <w:rFonts w:hint="default" w:eastAsiaTheme="minorEastAsia"/>
          <w:b/>
          <w:bCs/>
          <w:lang w:val="en-US" w:eastAsia="zh-CN"/>
        </w:rPr>
        <w:t>“</w:t>
      </w:r>
      <w:r>
        <w:rPr>
          <w:rFonts w:hint="eastAsia" w:eastAsiaTheme="minorEastAsia"/>
          <w:b/>
          <w:bCs/>
          <w:lang w:val="en-US" w:eastAsia="zh-CN"/>
        </w:rPr>
        <w:t>inferred LOS/NLOS information</w:t>
      </w:r>
      <w:r>
        <w:rPr>
          <w:rFonts w:hint="default" w:eastAsiaTheme="minorEastAsia"/>
          <w:b/>
          <w:bCs/>
          <w:lang w:val="en-US" w:eastAsia="zh-CN"/>
        </w:rPr>
        <w:t>”</w:t>
      </w:r>
      <w:r>
        <w:rPr>
          <w:rFonts w:eastAsiaTheme="minorEastAsia"/>
          <w:b/>
          <w:bCs/>
          <w:lang w:eastAsia="zh-CN"/>
        </w:rPr>
        <w:t xml:space="preserve"> in the </w:t>
      </w:r>
      <w:r>
        <w:rPr>
          <w:rFonts w:eastAsiaTheme="minorEastAsia"/>
          <w:b/>
          <w:bCs/>
          <w:i/>
          <w:iCs/>
          <w:lang w:eastAsia="zh-CN"/>
        </w:rPr>
        <w:t>Measurement Characteristics Request Indicator</w:t>
      </w:r>
      <w:r>
        <w:rPr>
          <w:rFonts w:eastAsiaTheme="minorEastAsia"/>
          <w:b/>
          <w:bCs/>
          <w:lang w:eastAsia="zh-CN"/>
        </w:rPr>
        <w:t xml:space="preserve"> IE</w:t>
      </w:r>
      <w:r>
        <w:rPr>
          <w:rFonts w:hint="eastAsia" w:eastAsiaTheme="minorEastAsia"/>
          <w:b/>
          <w:bCs/>
          <w:lang w:val="en-US" w:eastAsia="zh-CN"/>
        </w:rPr>
        <w:t>.</w:t>
      </w:r>
      <w:bookmarkEnd w:id="0"/>
      <w:bookmarkEnd w:id="1"/>
    </w:p>
    <w:p w14:paraId="3D9174A6">
      <w:pPr>
        <w:keepNext/>
        <w:keepLines/>
        <w:pBdr>
          <w:top w:val="single" w:color="auto" w:sz="12" w:space="3"/>
        </w:pBdr>
        <w:spacing w:before="240"/>
        <w:ind w:left="1134" w:hanging="1134"/>
        <w:outlineLvl w:val="0"/>
        <w:rPr>
          <w:rFonts w:ascii="Arial" w:hAnsi="Arial"/>
          <w:sz w:val="36"/>
        </w:rPr>
      </w:pPr>
      <w:r>
        <w:rPr>
          <w:rFonts w:ascii="Arial" w:hAnsi="Arial"/>
          <w:sz w:val="36"/>
        </w:rPr>
        <w:t>3</w:t>
      </w:r>
      <w:r>
        <w:rPr>
          <w:rFonts w:ascii="Arial" w:hAnsi="Arial"/>
          <w:sz w:val="36"/>
        </w:rPr>
        <w:tab/>
      </w:r>
      <w:r>
        <w:rPr>
          <w:rFonts w:ascii="Arial" w:hAnsi="Arial"/>
          <w:sz w:val="36"/>
        </w:rPr>
        <w:t>Conclusion</w:t>
      </w:r>
    </w:p>
    <w:p w14:paraId="1034DA1A">
      <w:pPr>
        <w:rPr>
          <w:b/>
          <w:bCs/>
          <w:lang w:val="en-US" w:eastAsia="zh-CN"/>
        </w:rPr>
      </w:pPr>
      <w:r>
        <w:t xml:space="preserve">In this contribution, we discussed the </w:t>
      </w:r>
      <w:r>
        <w:rPr>
          <w:rFonts w:hint="eastAsia"/>
          <w:lang w:val="en-US" w:eastAsia="zh-CN"/>
        </w:rPr>
        <w:t>leftover issues for case 3a</w:t>
      </w:r>
      <w:r>
        <w:t xml:space="preserve"> and have the following</w:t>
      </w:r>
      <w:r>
        <w:rPr>
          <w:rFonts w:hint="eastAsia"/>
          <w:lang w:val="en-US" w:eastAsia="zh-CN"/>
        </w:rPr>
        <w:t xml:space="preserve"> observations and</w:t>
      </w:r>
      <w:r>
        <w:t xml:space="preserve"> proposals. </w:t>
      </w:r>
    </w:p>
    <w:p w14:paraId="06539CC3">
      <w:pPr>
        <w:keepNext w:val="0"/>
        <w:keepLines w:val="0"/>
        <w:pageBreakBefore w:val="0"/>
        <w:widowControl/>
        <w:kinsoku/>
        <w:wordWrap/>
        <w:overflowPunct w:val="0"/>
        <w:topLinePunct w:val="0"/>
        <w:autoSpaceDE w:val="0"/>
        <w:autoSpaceDN w:val="0"/>
        <w:bidi w:val="0"/>
        <w:adjustRightInd w:val="0"/>
        <w:snapToGrid/>
        <w:spacing w:after="120" w:line="288" w:lineRule="auto"/>
        <w:jc w:val="both"/>
        <w:textAlignment w:val="baseline"/>
        <w:outlineLvl w:val="9"/>
        <w:rPr>
          <w:rStyle w:val="49"/>
          <w:rFonts w:hint="eastAsia" w:ascii="Times New Roman" w:hAnsi="Times New Roman" w:cs="Times New Roman"/>
          <w:b w:val="0"/>
          <w:bCs w:val="0"/>
          <w:kern w:val="0"/>
          <w:sz w:val="20"/>
          <w:szCs w:val="20"/>
          <w:u w:val="single"/>
          <w:lang w:val="en-US" w:eastAsia="zh-CN" w:bidi="ar"/>
        </w:rPr>
      </w:pPr>
      <w:r>
        <w:rPr>
          <w:rStyle w:val="49"/>
          <w:rFonts w:hint="default" w:ascii="Times New Roman" w:hAnsi="Times New Roman" w:eastAsia="宋体" w:cs="Times New Roman"/>
          <w:b w:val="0"/>
          <w:bCs w:val="0"/>
          <w:kern w:val="0"/>
          <w:sz w:val="20"/>
          <w:szCs w:val="20"/>
          <w:u w:val="single"/>
          <w:lang w:val="en-US" w:eastAsia="zh-CN" w:bidi="ar"/>
        </w:rPr>
        <w:t>Issue #1</w:t>
      </w:r>
      <w:r>
        <w:rPr>
          <w:rStyle w:val="49"/>
          <w:rFonts w:hint="eastAsia" w:ascii="Times New Roman" w:hAnsi="Times New Roman" w:cs="Times New Roman"/>
          <w:b w:val="0"/>
          <w:bCs w:val="0"/>
          <w:kern w:val="0"/>
          <w:sz w:val="20"/>
          <w:szCs w:val="20"/>
          <w:u w:val="single"/>
          <w:lang w:val="en-US" w:eastAsia="zh-CN" w:bidi="ar"/>
        </w:rPr>
        <w:t xml:space="preserve"> whether to indicate requested TRPs for the data collection request</w:t>
      </w:r>
    </w:p>
    <w:p w14:paraId="4693CF0C">
      <w:pPr>
        <w:rPr>
          <w:rStyle w:val="49"/>
          <w:rFonts w:hint="default" w:cs="Times New Roman"/>
          <w:b/>
          <w:bCs/>
          <w:kern w:val="0"/>
          <w:sz w:val="20"/>
          <w:szCs w:val="20"/>
          <w:lang w:val="en-US" w:eastAsia="zh-CN" w:bidi="ar"/>
        </w:rPr>
      </w:pPr>
      <w:r>
        <w:rPr>
          <w:rStyle w:val="49"/>
          <w:rFonts w:hint="eastAsia" w:cs="Times New Roman"/>
          <w:b/>
          <w:bCs/>
          <w:kern w:val="0"/>
          <w:sz w:val="20"/>
          <w:szCs w:val="20"/>
          <w:lang w:val="en-US" w:eastAsia="zh-CN" w:bidi="ar"/>
        </w:rPr>
        <w:t>Observation 1, TRPs requiring data collection may not be limited to those currently used and could involve only a subset</w:t>
      </w:r>
      <w:r>
        <w:rPr>
          <w:rFonts w:hint="eastAsia"/>
          <w:b/>
          <w:bCs/>
          <w:lang w:val="en-US" w:eastAsia="zh-CN"/>
        </w:rPr>
        <w:t>.</w:t>
      </w:r>
    </w:p>
    <w:p w14:paraId="45DD97A8">
      <w:pPr>
        <w:rPr>
          <w:rStyle w:val="49"/>
          <w:rFonts w:hint="default" w:cs="Times New Roman"/>
          <w:b w:val="0"/>
          <w:bCs w:val="0"/>
          <w:kern w:val="0"/>
          <w:sz w:val="20"/>
          <w:szCs w:val="20"/>
          <w:lang w:val="en-US" w:eastAsia="zh-CN" w:bidi="ar"/>
        </w:rPr>
      </w:pPr>
      <w:r>
        <w:rPr>
          <w:rStyle w:val="49"/>
          <w:rFonts w:hint="eastAsia" w:cs="Times New Roman"/>
          <w:b/>
          <w:bCs/>
          <w:kern w:val="0"/>
          <w:sz w:val="20"/>
          <w:szCs w:val="20"/>
          <w:lang w:val="en-US" w:eastAsia="zh-CN" w:bidi="ar"/>
        </w:rPr>
        <w:t>Proposal 1, Introduce a requested TRP list within the Positioning Data Collection Needed IE to support data collection for particular TRP(s).</w:t>
      </w:r>
    </w:p>
    <w:p w14:paraId="7C516F98">
      <w:pPr>
        <w:keepNext w:val="0"/>
        <w:keepLines w:val="0"/>
        <w:pageBreakBefore w:val="0"/>
        <w:widowControl/>
        <w:kinsoku/>
        <w:wordWrap/>
        <w:overflowPunct/>
        <w:topLinePunct w:val="0"/>
        <w:autoSpaceDE/>
        <w:autoSpaceDN/>
        <w:bidi w:val="0"/>
        <w:adjustRightInd/>
        <w:snapToGrid/>
        <w:textAlignment w:val="auto"/>
        <w:outlineLvl w:val="9"/>
        <w:rPr>
          <w:rStyle w:val="49"/>
          <w:rFonts w:hint="default" w:ascii="Times New Roman" w:hAnsi="Times New Roman" w:eastAsia="宋体" w:cs="Times New Roman"/>
          <w:b w:val="0"/>
          <w:bCs w:val="0"/>
          <w:kern w:val="0"/>
          <w:sz w:val="20"/>
          <w:szCs w:val="20"/>
          <w:u w:val="single"/>
          <w:lang w:val="en-US" w:eastAsia="zh-CN" w:bidi="ar"/>
        </w:rPr>
      </w:pPr>
      <w:r>
        <w:rPr>
          <w:rStyle w:val="49"/>
          <w:rFonts w:hint="default" w:ascii="Times New Roman" w:hAnsi="Times New Roman" w:eastAsia="宋体" w:cs="Times New Roman"/>
          <w:b w:val="0"/>
          <w:bCs w:val="0"/>
          <w:kern w:val="0"/>
          <w:sz w:val="20"/>
          <w:szCs w:val="20"/>
          <w:u w:val="single"/>
          <w:lang w:val="en-US" w:eastAsia="zh-CN" w:bidi="ar"/>
        </w:rPr>
        <w:t>Issue #2 Encoding of Positioning Data Unavailable IE</w:t>
      </w:r>
    </w:p>
    <w:p w14:paraId="27BD0D9D">
      <w:pPr>
        <w:rPr>
          <w:rStyle w:val="49"/>
          <w:rFonts w:hint="default" w:ascii="Times New Roman" w:hAnsi="Times New Roman" w:eastAsia="宋体" w:cs="Times New Roman"/>
          <w:b w:val="0"/>
          <w:bCs w:val="0"/>
          <w:kern w:val="0"/>
          <w:sz w:val="20"/>
          <w:szCs w:val="20"/>
          <w:u w:val="single"/>
          <w:lang w:val="en-US" w:eastAsia="zh-CN" w:bidi="ar"/>
        </w:rPr>
      </w:pPr>
      <w:r>
        <w:rPr>
          <w:b/>
          <w:bCs/>
        </w:rPr>
        <w:t xml:space="preserve">Proposal </w:t>
      </w:r>
      <w:r>
        <w:rPr>
          <w:rFonts w:hint="eastAsia"/>
          <w:b/>
          <w:bCs/>
          <w:lang w:val="en-US" w:eastAsia="zh-CN"/>
        </w:rPr>
        <w:t>2,</w:t>
      </w:r>
      <w:r>
        <w:rPr>
          <w:b/>
          <w:bCs/>
        </w:rPr>
        <w:t xml:space="preserve"> </w:t>
      </w:r>
      <w:r>
        <w:rPr>
          <w:rFonts w:hint="eastAsia"/>
          <w:b/>
          <w:bCs/>
        </w:rPr>
        <w:t>Re-encode the Positioning Data Unavailable IE as ENUMERATED (no data available, user consent not granted, ...) to provide clearer context for data unavailability</w:t>
      </w:r>
      <w:r>
        <w:rPr>
          <w:b/>
          <w:bCs/>
        </w:rPr>
        <w:t>.</w:t>
      </w:r>
    </w:p>
    <w:p w14:paraId="50DA575E">
      <w:pPr>
        <w:keepNext w:val="0"/>
        <w:keepLines w:val="0"/>
        <w:pageBreakBefore w:val="0"/>
        <w:widowControl/>
        <w:kinsoku/>
        <w:wordWrap/>
        <w:overflowPunct/>
        <w:topLinePunct w:val="0"/>
        <w:autoSpaceDE/>
        <w:autoSpaceDN/>
        <w:bidi w:val="0"/>
        <w:adjustRightInd/>
        <w:snapToGrid/>
        <w:textAlignment w:val="auto"/>
        <w:outlineLvl w:val="9"/>
        <w:rPr>
          <w:rStyle w:val="49"/>
          <w:rFonts w:hint="eastAsia" w:cs="Times New Roman"/>
          <w:b w:val="0"/>
          <w:bCs w:val="0"/>
          <w:kern w:val="0"/>
          <w:sz w:val="20"/>
          <w:szCs w:val="20"/>
          <w:u w:val="single"/>
          <w:lang w:val="en-US" w:eastAsia="zh-CN" w:bidi="ar"/>
        </w:rPr>
      </w:pPr>
      <w:r>
        <w:rPr>
          <w:rStyle w:val="49"/>
          <w:rFonts w:hint="default" w:ascii="Times New Roman" w:hAnsi="Times New Roman" w:eastAsia="宋体" w:cs="Times New Roman"/>
          <w:b w:val="0"/>
          <w:bCs w:val="0"/>
          <w:kern w:val="0"/>
          <w:sz w:val="20"/>
          <w:szCs w:val="20"/>
          <w:u w:val="single"/>
          <w:lang w:val="en-US" w:eastAsia="zh-CN" w:bidi="ar"/>
        </w:rPr>
        <w:t xml:space="preserve">Issue #3 </w:t>
      </w:r>
      <w:r>
        <w:rPr>
          <w:rStyle w:val="49"/>
          <w:rFonts w:hint="eastAsia" w:cs="Times New Roman"/>
          <w:b w:val="0"/>
          <w:bCs w:val="0"/>
          <w:kern w:val="0"/>
          <w:sz w:val="20"/>
          <w:szCs w:val="20"/>
          <w:u w:val="single"/>
          <w:lang w:val="en-US" w:eastAsia="zh-CN" w:bidi="ar"/>
        </w:rPr>
        <w:t>Proactive solution for data collection</w:t>
      </w:r>
    </w:p>
    <w:p w14:paraId="193B847B">
      <w:pPr>
        <w:rPr>
          <w:b/>
          <w:bCs/>
        </w:rPr>
      </w:pPr>
      <w:r>
        <w:rPr>
          <w:rFonts w:hint="eastAsia"/>
          <w:b/>
          <w:bCs/>
          <w:lang w:val="en-US" w:eastAsia="zh-CN"/>
        </w:rPr>
        <w:t>Proposal 3, NGAP solution is not pursued in Rel-19.</w:t>
      </w:r>
    </w:p>
    <w:p w14:paraId="08EAAD35">
      <w:pPr>
        <w:rPr>
          <w:rFonts w:hint="default"/>
          <w:b/>
          <w:bCs/>
          <w:lang w:val="en-US" w:eastAsia="zh-CN"/>
        </w:rPr>
      </w:pPr>
      <w:r>
        <w:rPr>
          <w:b/>
          <w:bCs/>
          <w:lang w:val="en-US" w:eastAsia="zh-CN"/>
        </w:rPr>
        <w:t>Proposal</w:t>
      </w:r>
      <w:r>
        <w:rPr>
          <w:rFonts w:hint="eastAsia"/>
          <w:b/>
          <w:bCs/>
          <w:lang w:val="en-US" w:eastAsia="zh-CN"/>
        </w:rPr>
        <w:t xml:space="preserve"> 4</w:t>
      </w:r>
      <w:r>
        <w:rPr>
          <w:b/>
          <w:bCs/>
          <w:lang w:val="en-US" w:eastAsia="zh-CN"/>
        </w:rPr>
        <w:t>, if proactive NRPPa solution is support</w:t>
      </w:r>
      <w:r>
        <w:rPr>
          <w:rFonts w:hint="eastAsia"/>
          <w:b/>
          <w:bCs/>
          <w:lang w:val="en-US" w:eastAsia="zh-CN"/>
        </w:rPr>
        <w:t>ed</w:t>
      </w:r>
      <w:r>
        <w:rPr>
          <w:b/>
          <w:bCs/>
          <w:lang w:val="en-US" w:eastAsia="zh-CN"/>
        </w:rPr>
        <w:t xml:space="preserve">, introduce one class 1 and one class 2 procedure for </w:t>
      </w:r>
      <w:r>
        <w:rPr>
          <w:rFonts w:hint="eastAsia"/>
          <w:b/>
          <w:bCs/>
          <w:lang w:val="en-US" w:eastAsia="zh-CN"/>
        </w:rPr>
        <w:t xml:space="preserve">proactive </w:t>
      </w:r>
      <w:r>
        <w:rPr>
          <w:b/>
          <w:bCs/>
          <w:lang w:val="en-US" w:eastAsia="zh-CN"/>
        </w:rPr>
        <w:t>data collection requirement exchange</w:t>
      </w:r>
      <w:r>
        <w:rPr>
          <w:rFonts w:hint="eastAsia"/>
          <w:b/>
          <w:bCs/>
          <w:lang w:val="en-US" w:eastAsia="zh-CN"/>
        </w:rPr>
        <w:t>.</w:t>
      </w:r>
    </w:p>
    <w:p w14:paraId="7B29B8CB">
      <w:pPr>
        <w:keepNext w:val="0"/>
        <w:keepLines w:val="0"/>
        <w:pageBreakBefore w:val="0"/>
        <w:widowControl/>
        <w:kinsoku/>
        <w:wordWrap/>
        <w:overflowPunct/>
        <w:topLinePunct w:val="0"/>
        <w:autoSpaceDE/>
        <w:autoSpaceDN/>
        <w:bidi w:val="0"/>
        <w:adjustRightInd/>
        <w:snapToGrid/>
        <w:textAlignment w:val="auto"/>
        <w:outlineLvl w:val="9"/>
        <w:rPr>
          <w:rStyle w:val="49"/>
          <w:rFonts w:hint="default" w:ascii="Times New Roman" w:hAnsi="Times New Roman" w:eastAsia="宋体" w:cs="Times New Roman"/>
          <w:b w:val="0"/>
          <w:bCs w:val="0"/>
          <w:kern w:val="0"/>
          <w:sz w:val="20"/>
          <w:szCs w:val="20"/>
          <w:u w:val="single"/>
          <w:lang w:val="en-US" w:eastAsia="zh-CN" w:bidi="ar"/>
        </w:rPr>
      </w:pPr>
      <w:r>
        <w:rPr>
          <w:rStyle w:val="49"/>
          <w:rFonts w:hint="default" w:ascii="Times New Roman" w:hAnsi="Times New Roman" w:eastAsia="宋体" w:cs="Times New Roman"/>
          <w:b w:val="0"/>
          <w:bCs w:val="0"/>
          <w:kern w:val="0"/>
          <w:sz w:val="20"/>
          <w:szCs w:val="20"/>
          <w:u w:val="single"/>
          <w:lang w:val="en-US" w:eastAsia="zh-CN" w:bidi="ar"/>
        </w:rPr>
        <w:t xml:space="preserve">Issue #4 </w:t>
      </w:r>
      <w:r>
        <w:rPr>
          <w:rStyle w:val="49"/>
          <w:rFonts w:hint="eastAsia" w:cs="Times New Roman"/>
          <w:b w:val="0"/>
          <w:bCs w:val="0"/>
          <w:kern w:val="0"/>
          <w:sz w:val="20"/>
          <w:szCs w:val="20"/>
          <w:u w:val="single"/>
          <w:lang w:val="en-US" w:eastAsia="zh-CN" w:bidi="ar"/>
        </w:rPr>
        <w:t xml:space="preserve">whether </w:t>
      </w:r>
      <w:r>
        <w:rPr>
          <w:rStyle w:val="49"/>
          <w:rFonts w:hint="default" w:ascii="Times New Roman" w:hAnsi="Times New Roman" w:eastAsia="宋体" w:cs="Times New Roman"/>
          <w:b w:val="0"/>
          <w:bCs w:val="0"/>
          <w:kern w:val="0"/>
          <w:sz w:val="20"/>
          <w:szCs w:val="20"/>
          <w:u w:val="single"/>
          <w:lang w:val="en-US" w:eastAsia="zh-CN" w:bidi="ar"/>
        </w:rPr>
        <w:t>UE location can be requested as Part B information</w:t>
      </w:r>
    </w:p>
    <w:p w14:paraId="19E88EFB">
      <w:pPr>
        <w:rPr>
          <w:rStyle w:val="49"/>
          <w:rFonts w:hint="default" w:ascii="Times New Roman" w:hAnsi="Times New Roman" w:eastAsia="宋体" w:cs="Times New Roman"/>
          <w:b w:val="0"/>
          <w:bCs w:val="0"/>
          <w:kern w:val="0"/>
          <w:sz w:val="20"/>
          <w:szCs w:val="20"/>
          <w:u w:val="single"/>
          <w:lang w:val="en-US" w:eastAsia="zh-CN" w:bidi="ar"/>
        </w:rPr>
      </w:pPr>
      <w:r>
        <w:rPr>
          <w:rFonts w:hint="eastAsia"/>
          <w:b/>
          <w:bCs/>
          <w:lang w:val="en-US" w:eastAsia="zh-CN"/>
        </w:rPr>
        <w:t>Proposal 5, UE location information should not be requested by gNB for case 3a.</w:t>
      </w:r>
    </w:p>
    <w:p w14:paraId="6D270264">
      <w:pPr>
        <w:keepNext w:val="0"/>
        <w:keepLines w:val="0"/>
        <w:pageBreakBefore w:val="0"/>
        <w:widowControl/>
        <w:kinsoku/>
        <w:wordWrap/>
        <w:overflowPunct/>
        <w:topLinePunct w:val="0"/>
        <w:autoSpaceDE/>
        <w:autoSpaceDN/>
        <w:bidi w:val="0"/>
        <w:adjustRightInd/>
        <w:snapToGrid/>
        <w:textAlignment w:val="auto"/>
        <w:outlineLvl w:val="9"/>
        <w:rPr>
          <w:rStyle w:val="49"/>
          <w:rFonts w:hint="eastAsia" w:ascii="Times New Roman" w:hAnsi="Times New Roman" w:eastAsia="宋体" w:cs="Times New Roman"/>
          <w:b w:val="0"/>
          <w:bCs w:val="0"/>
          <w:kern w:val="0"/>
          <w:sz w:val="20"/>
          <w:szCs w:val="20"/>
          <w:u w:val="single"/>
          <w:lang w:val="en-US" w:eastAsia="zh-CN" w:bidi="ar"/>
        </w:rPr>
      </w:pPr>
      <w:r>
        <w:rPr>
          <w:rStyle w:val="49"/>
          <w:rFonts w:hint="eastAsia" w:ascii="Times New Roman" w:hAnsi="Times New Roman" w:eastAsia="宋体" w:cs="Times New Roman"/>
          <w:b w:val="0"/>
          <w:bCs w:val="0"/>
          <w:kern w:val="0"/>
          <w:sz w:val="20"/>
          <w:szCs w:val="20"/>
          <w:u w:val="single"/>
          <w:lang w:val="en-US" w:eastAsia="zh-CN" w:bidi="ar"/>
        </w:rPr>
        <w:t>Issue #</w:t>
      </w:r>
      <w:r>
        <w:rPr>
          <w:rStyle w:val="49"/>
          <w:rFonts w:hint="eastAsia" w:cs="Times New Roman"/>
          <w:b w:val="0"/>
          <w:bCs w:val="0"/>
          <w:kern w:val="0"/>
          <w:sz w:val="20"/>
          <w:szCs w:val="20"/>
          <w:u w:val="single"/>
          <w:lang w:val="en-US" w:eastAsia="zh-CN" w:bidi="ar"/>
        </w:rPr>
        <w:t>5</w:t>
      </w:r>
      <w:r>
        <w:rPr>
          <w:rStyle w:val="49"/>
          <w:rFonts w:hint="eastAsia" w:ascii="Times New Roman" w:hAnsi="Times New Roman" w:eastAsia="宋体" w:cs="Times New Roman"/>
          <w:b w:val="0"/>
          <w:bCs w:val="0"/>
          <w:kern w:val="0"/>
          <w:sz w:val="20"/>
          <w:szCs w:val="20"/>
          <w:u w:val="single"/>
          <w:lang w:val="en-US" w:eastAsia="zh-CN" w:bidi="ar"/>
        </w:rPr>
        <w:t xml:space="preserve"> Whether Los/NLoS can be inferred and reported by gNB</w:t>
      </w:r>
    </w:p>
    <w:p w14:paraId="28DC3ABC">
      <w:pPr>
        <w:jc w:val="both"/>
        <w:rPr>
          <w:rStyle w:val="49"/>
          <w:rFonts w:hint="default" w:ascii="Times New Roman" w:hAnsi="Times New Roman" w:eastAsia="宋体" w:cs="Times New Roman"/>
          <w:b w:val="0"/>
          <w:bCs w:val="0"/>
          <w:kern w:val="0"/>
          <w:sz w:val="20"/>
          <w:szCs w:val="20"/>
          <w:u w:val="single"/>
          <w:lang w:val="en-US" w:eastAsia="zh-CN" w:bidi="ar"/>
        </w:rPr>
      </w:pPr>
      <w:r>
        <w:rPr>
          <w:rFonts w:hint="eastAsia"/>
          <w:b/>
          <w:bCs/>
          <w:lang w:val="en-US" w:eastAsia="zh-CN"/>
        </w:rPr>
        <w:t>Proposal 6, LOS/NLOS can be inferred and reported by gNB.</w:t>
      </w:r>
    </w:p>
    <w:p w14:paraId="048A099C">
      <w:pPr>
        <w:keepNext w:val="0"/>
        <w:keepLines w:val="0"/>
        <w:pageBreakBefore w:val="0"/>
        <w:widowControl/>
        <w:kinsoku/>
        <w:wordWrap/>
        <w:overflowPunct/>
        <w:topLinePunct w:val="0"/>
        <w:autoSpaceDE/>
        <w:autoSpaceDN/>
        <w:bidi w:val="0"/>
        <w:adjustRightInd/>
        <w:snapToGrid/>
        <w:textAlignment w:val="auto"/>
        <w:outlineLvl w:val="9"/>
        <w:rPr>
          <w:rStyle w:val="49"/>
          <w:rFonts w:hint="default" w:ascii="Times New Roman" w:hAnsi="Times New Roman" w:eastAsia="宋体" w:cs="Times New Roman"/>
          <w:b w:val="0"/>
          <w:bCs w:val="0"/>
          <w:kern w:val="0"/>
          <w:sz w:val="20"/>
          <w:szCs w:val="20"/>
          <w:u w:val="single"/>
          <w:lang w:val="en-US" w:eastAsia="zh-CN" w:bidi="ar"/>
        </w:rPr>
      </w:pPr>
      <w:r>
        <w:rPr>
          <w:rStyle w:val="49"/>
          <w:rFonts w:hint="default" w:ascii="Times New Roman" w:hAnsi="Times New Roman" w:eastAsia="宋体" w:cs="Times New Roman"/>
          <w:b w:val="0"/>
          <w:bCs w:val="0"/>
          <w:kern w:val="0"/>
          <w:sz w:val="20"/>
          <w:szCs w:val="20"/>
          <w:u w:val="single"/>
          <w:lang w:val="en-US" w:eastAsia="zh-CN" w:bidi="ar"/>
        </w:rPr>
        <w:t>Issue #</w:t>
      </w:r>
      <w:r>
        <w:rPr>
          <w:rStyle w:val="49"/>
          <w:rFonts w:hint="eastAsia" w:cs="Times New Roman"/>
          <w:b w:val="0"/>
          <w:bCs w:val="0"/>
          <w:kern w:val="0"/>
          <w:sz w:val="20"/>
          <w:szCs w:val="20"/>
          <w:u w:val="single"/>
          <w:lang w:val="en-US" w:eastAsia="zh-CN" w:bidi="ar"/>
        </w:rPr>
        <w:t>6</w:t>
      </w:r>
      <w:r>
        <w:rPr>
          <w:rStyle w:val="49"/>
          <w:rFonts w:hint="default" w:ascii="Times New Roman" w:hAnsi="Times New Roman" w:eastAsia="宋体" w:cs="Times New Roman"/>
          <w:b w:val="0"/>
          <w:bCs w:val="0"/>
          <w:kern w:val="0"/>
          <w:sz w:val="20"/>
          <w:szCs w:val="20"/>
          <w:u w:val="single"/>
          <w:lang w:val="en-US" w:eastAsia="zh-CN" w:bidi="ar"/>
        </w:rPr>
        <w:t xml:space="preserve"> Whether the LMF can request for AI/ML measurements</w:t>
      </w:r>
    </w:p>
    <w:p w14:paraId="5948EAA9">
      <w:pPr>
        <w:keepNext/>
        <w:rPr>
          <w:rFonts w:hint="default" w:eastAsiaTheme="minorEastAsia"/>
          <w:b/>
          <w:bCs/>
          <w:lang w:val="en-US" w:eastAsia="zh-CN"/>
        </w:rPr>
      </w:pPr>
      <w:r>
        <w:rPr>
          <w:rFonts w:hint="eastAsia" w:eastAsiaTheme="minorEastAsia"/>
          <w:b/>
          <w:bCs/>
          <w:lang w:val="en-US" w:eastAsia="zh-CN"/>
        </w:rPr>
        <w:t>Proposal 7</w:t>
      </w:r>
      <w:r>
        <w:rPr>
          <w:rFonts w:eastAsiaTheme="minorEastAsia"/>
          <w:b/>
          <w:bCs/>
          <w:lang w:eastAsia="zh-CN"/>
        </w:rPr>
        <w:t>: The LMF should be able to request for AI/ML measurements</w:t>
      </w:r>
      <w:r>
        <w:rPr>
          <w:rFonts w:hint="eastAsia" w:eastAsiaTheme="minorEastAsia"/>
          <w:b/>
          <w:bCs/>
          <w:lang w:val="en-US" w:eastAsia="zh-CN"/>
        </w:rPr>
        <w:t xml:space="preserve"> according to the positioning requirements.</w:t>
      </w:r>
    </w:p>
    <w:p w14:paraId="77F02290">
      <w:pPr>
        <w:keepNext/>
        <w:rPr>
          <w:rStyle w:val="49"/>
          <w:rFonts w:hint="default" w:ascii="Times New Roman" w:hAnsi="Times New Roman" w:eastAsia="宋体" w:cs="Times New Roman"/>
          <w:b w:val="0"/>
          <w:bCs w:val="0"/>
          <w:kern w:val="0"/>
          <w:sz w:val="20"/>
          <w:szCs w:val="20"/>
          <w:u w:val="single"/>
          <w:lang w:val="en-US" w:eastAsia="zh-CN" w:bidi="ar"/>
        </w:rPr>
      </w:pPr>
      <w:r>
        <w:rPr>
          <w:rFonts w:eastAsiaTheme="minorEastAsia"/>
          <w:b/>
          <w:bCs/>
          <w:lang w:eastAsia="zh-CN"/>
        </w:rPr>
        <w:t xml:space="preserve">Proposal </w:t>
      </w:r>
      <w:r>
        <w:rPr>
          <w:rFonts w:hint="eastAsia" w:eastAsiaTheme="minorEastAsia"/>
          <w:b/>
          <w:bCs/>
          <w:lang w:val="en-US" w:eastAsia="zh-CN"/>
        </w:rPr>
        <w:t>8</w:t>
      </w:r>
      <w:r>
        <w:rPr>
          <w:rFonts w:eastAsiaTheme="minorEastAsia"/>
          <w:b/>
          <w:bCs/>
          <w:lang w:eastAsia="zh-CN"/>
        </w:rPr>
        <w:t xml:space="preserve">: Introduce </w:t>
      </w:r>
      <w:r>
        <w:rPr>
          <w:rFonts w:hint="eastAsia" w:eastAsiaTheme="minorEastAsia"/>
          <w:b/>
          <w:bCs/>
          <w:lang w:val="en-US" w:eastAsia="zh-CN"/>
        </w:rPr>
        <w:t xml:space="preserve">two </w:t>
      </w:r>
      <w:r>
        <w:rPr>
          <w:rFonts w:eastAsiaTheme="minorEastAsia"/>
          <w:b/>
          <w:bCs/>
          <w:lang w:eastAsia="zh-CN"/>
        </w:rPr>
        <w:t>bit</w:t>
      </w:r>
      <w:r>
        <w:rPr>
          <w:rFonts w:hint="eastAsia" w:eastAsiaTheme="minorEastAsia"/>
          <w:b/>
          <w:bCs/>
          <w:lang w:val="en-US" w:eastAsia="zh-CN"/>
        </w:rPr>
        <w:t>s</w:t>
      </w:r>
      <w:r>
        <w:rPr>
          <w:rFonts w:eastAsiaTheme="minorEastAsia"/>
          <w:b/>
          <w:bCs/>
          <w:lang w:eastAsia="zh-CN"/>
        </w:rPr>
        <w:t xml:space="preserve"> "Inferred </w:t>
      </w:r>
      <w:r>
        <w:rPr>
          <w:rFonts w:hint="eastAsia" w:eastAsiaTheme="minorEastAsia"/>
          <w:b/>
          <w:bCs/>
          <w:lang w:val="en-US" w:eastAsia="zh-CN"/>
        </w:rPr>
        <w:t xml:space="preserve">timing </w:t>
      </w:r>
      <w:r>
        <w:rPr>
          <w:rFonts w:eastAsiaTheme="minorEastAsia"/>
          <w:b/>
          <w:bCs/>
          <w:lang w:eastAsia="zh-CN"/>
        </w:rPr>
        <w:t>measurement"</w:t>
      </w:r>
      <w:r>
        <w:rPr>
          <w:rFonts w:hint="eastAsia" w:eastAsiaTheme="minorEastAsia"/>
          <w:b/>
          <w:bCs/>
          <w:lang w:val="en-US" w:eastAsia="zh-CN"/>
        </w:rPr>
        <w:t xml:space="preserve"> and </w:t>
      </w:r>
      <w:r>
        <w:rPr>
          <w:rFonts w:hint="default" w:eastAsiaTheme="minorEastAsia"/>
          <w:b/>
          <w:bCs/>
          <w:lang w:val="en-US" w:eastAsia="zh-CN"/>
        </w:rPr>
        <w:t>“</w:t>
      </w:r>
      <w:r>
        <w:rPr>
          <w:rFonts w:hint="eastAsia" w:eastAsiaTheme="minorEastAsia"/>
          <w:b/>
          <w:bCs/>
          <w:lang w:val="en-US" w:eastAsia="zh-CN"/>
        </w:rPr>
        <w:t>inferred LOS/NLOS information</w:t>
      </w:r>
      <w:r>
        <w:rPr>
          <w:rFonts w:hint="default" w:eastAsiaTheme="minorEastAsia"/>
          <w:b/>
          <w:bCs/>
          <w:lang w:val="en-US" w:eastAsia="zh-CN"/>
        </w:rPr>
        <w:t>”</w:t>
      </w:r>
      <w:r>
        <w:rPr>
          <w:rFonts w:eastAsiaTheme="minorEastAsia"/>
          <w:b/>
          <w:bCs/>
          <w:lang w:eastAsia="zh-CN"/>
        </w:rPr>
        <w:t xml:space="preserve"> in the </w:t>
      </w:r>
      <w:r>
        <w:rPr>
          <w:rFonts w:eastAsiaTheme="minorEastAsia"/>
          <w:b/>
          <w:bCs/>
          <w:i/>
          <w:iCs/>
          <w:lang w:eastAsia="zh-CN"/>
        </w:rPr>
        <w:t>Measurement Characteristics Request Indicator</w:t>
      </w:r>
      <w:r>
        <w:rPr>
          <w:rFonts w:eastAsiaTheme="minorEastAsia"/>
          <w:b/>
          <w:bCs/>
          <w:lang w:eastAsia="zh-CN"/>
        </w:rPr>
        <w:t xml:space="preserve"> IE</w:t>
      </w:r>
      <w:r>
        <w:rPr>
          <w:rFonts w:hint="eastAsia" w:eastAsiaTheme="minorEastAsia"/>
          <w:b/>
          <w:bCs/>
          <w:lang w:val="en-US" w:eastAsia="zh-CN"/>
        </w:rPr>
        <w:t>.</w:t>
      </w:r>
    </w:p>
    <w:p w14:paraId="7D25F09E">
      <w:pPr>
        <w:keepNext/>
        <w:keepLines/>
        <w:pBdr>
          <w:top w:val="single" w:color="auto" w:sz="12" w:space="3"/>
        </w:pBdr>
        <w:spacing w:before="240"/>
        <w:ind w:left="1134" w:hanging="1134"/>
        <w:outlineLvl w:val="0"/>
        <w:rPr>
          <w:rFonts w:ascii="Arial" w:hAnsi="Arial"/>
          <w:sz w:val="36"/>
        </w:rPr>
      </w:pPr>
      <w:r>
        <w:rPr>
          <w:rFonts w:ascii="Arial" w:hAnsi="Arial"/>
          <w:sz w:val="36"/>
        </w:rPr>
        <w:t>4</w:t>
      </w:r>
      <w:r>
        <w:rPr>
          <w:rFonts w:ascii="Arial" w:hAnsi="Arial"/>
          <w:sz w:val="36"/>
        </w:rPr>
        <w:tab/>
      </w:r>
      <w:r>
        <w:rPr>
          <w:rFonts w:ascii="Arial" w:hAnsi="Arial"/>
          <w:sz w:val="36"/>
        </w:rPr>
        <w:t>A</w:t>
      </w:r>
      <w:r>
        <w:rPr>
          <w:rFonts w:hint="eastAsia" w:ascii="Arial" w:hAnsi="Arial"/>
          <w:sz w:val="36"/>
          <w:lang w:eastAsia="zh-CN"/>
        </w:rPr>
        <w:t>nnex</w:t>
      </w:r>
      <w:r>
        <w:rPr>
          <w:rFonts w:ascii="Arial" w:hAnsi="Arial"/>
          <w:sz w:val="36"/>
        </w:rPr>
        <w:t xml:space="preserve"> A </w:t>
      </w:r>
      <w:r>
        <w:rPr>
          <w:rFonts w:hint="eastAsia" w:ascii="Arial" w:hAnsi="Arial"/>
          <w:sz w:val="36"/>
          <w:lang w:eastAsia="zh-CN"/>
        </w:rPr>
        <w:t>(</w:t>
      </w:r>
      <w:r>
        <w:rPr>
          <w:rFonts w:ascii="Arial" w:hAnsi="Arial"/>
          <w:sz w:val="36"/>
          <w:lang w:eastAsia="zh-CN"/>
        </w:rPr>
        <w:t xml:space="preserve">TP for TS 38.305) </w:t>
      </w:r>
      <w:r>
        <w:rPr>
          <w:rFonts w:hint="eastAsia" w:ascii="Arial" w:hAnsi="Arial"/>
          <w:sz w:val="36"/>
          <w:lang w:val="en-US" w:eastAsia="zh-CN"/>
        </w:rPr>
        <w:t xml:space="preserve">proactive </w:t>
      </w:r>
      <w:r>
        <w:rPr>
          <w:rFonts w:ascii="Arial" w:hAnsi="Arial"/>
          <w:sz w:val="36"/>
          <w:lang w:eastAsia="zh-CN"/>
        </w:rPr>
        <w:t>solution</w:t>
      </w:r>
    </w:p>
    <w:p w14:paraId="338CCD6B">
      <w:pPr>
        <w:rPr>
          <w:color w:val="FF0000"/>
          <w:lang w:val="en-US" w:eastAsia="zh-CN"/>
        </w:rPr>
      </w:pPr>
      <w:r>
        <w:rPr>
          <w:rFonts w:hint="eastAsia"/>
          <w:color w:val="FF0000"/>
          <w:lang w:val="en-US" w:eastAsia="zh-CN"/>
        </w:rPr>
        <w:t>&lt;</w:t>
      </w:r>
      <w:r>
        <w:rPr>
          <w:color w:val="FF0000"/>
          <w:lang w:val="en-US" w:eastAsia="zh-CN"/>
        </w:rPr>
        <w:t>&lt;&lt;&lt;&lt;&lt;&lt;&lt;&lt;&lt;&lt;&lt;&lt;&lt;&lt;&lt;&lt;&lt;&lt;&lt;&lt;&lt;&lt;&lt;&lt;&lt;&lt;&lt;&lt;&lt;&lt;&lt;&lt;&lt;&lt;&lt;change start&gt;&gt;&gt;&gt;&gt;&gt;&gt;&gt;&gt;&gt;&gt;&gt;&gt;&gt;&gt;&gt;&gt;&gt;&gt;&gt;&gt;&gt;&gt;&gt;&gt;&gt;&gt;&gt;&gt;&gt;&gt;&gt;&gt;&gt;&gt;&gt;&gt;&gt;</w:t>
      </w:r>
    </w:p>
    <w:p w14:paraId="18B93AA6">
      <w:pPr>
        <w:numPr>
          <w:ilvl w:val="0"/>
          <w:numId w:val="5"/>
        </w:numPr>
        <w:overflowPunct w:val="0"/>
        <w:autoSpaceDE w:val="0"/>
        <w:autoSpaceDN w:val="0"/>
        <w:adjustRightInd w:val="0"/>
        <w:ind w:left="568" w:hanging="284"/>
        <w:textAlignment w:val="baseline"/>
        <w:rPr>
          <w:del w:id="1" w:author="Xiaomi-Lisi" w:date="2025-08-15T09:51:23Z"/>
          <w:b/>
          <w:bCs/>
          <w:lang w:eastAsia="zh-CN"/>
        </w:rPr>
        <w:pPrChange w:id="0" w:author="Xiaomi-Lisi" w:date="2025-08-15T09:50:25Z">
          <w:pPr/>
        </w:pPrChange>
      </w:pPr>
    </w:p>
    <w:p w14:paraId="2FE8B6EB">
      <w:pPr>
        <w:pStyle w:val="4"/>
        <w:rPr>
          <w:ins w:id="2" w:author="Xiaomi-Lisi" w:date="2025-08-15T09:51:25Z"/>
        </w:rPr>
      </w:pPr>
      <w:ins w:id="3" w:author="Xiaomi-Lisi" w:date="2025-08-15T09:51:25Z">
        <w:bookmarkStart w:id="2" w:name="_Toc193477857"/>
        <w:bookmarkStart w:id="3" w:name="_Toc193477269"/>
        <w:r>
          <w:rPr/>
          <w:t>7.x.</w:t>
        </w:r>
      </w:ins>
      <w:ins w:id="4" w:author="Xiaomi-Lisi" w:date="2025-08-15T09:51:25Z">
        <w:r>
          <w:rPr>
            <w:rFonts w:hint="eastAsia"/>
            <w:lang w:val="en-US" w:eastAsia="zh-CN"/>
          </w:rPr>
          <w:t>3</w:t>
        </w:r>
      </w:ins>
      <w:ins w:id="5" w:author="Xiaomi-Lisi" w:date="2025-08-15T09:51:25Z">
        <w:r>
          <w:rPr/>
          <w:tab/>
        </w:r>
      </w:ins>
      <w:ins w:id="6" w:author="Xiaomi-Lisi" w:date="2025-08-15T09:51:25Z">
        <w:r>
          <w:rPr>
            <w:rFonts w:hint="eastAsia"/>
            <w:lang w:val="en-US" w:eastAsia="zh-CN"/>
          </w:rPr>
          <w:t xml:space="preserve">Proactive </w:t>
        </w:r>
      </w:ins>
      <w:ins w:id="7" w:author="Xiaomi-Lisi" w:date="2025-08-15T09:51:25Z">
        <w:r>
          <w:rPr/>
          <w:t>Positioning Data Collection Procedure</w:t>
        </w:r>
        <w:bookmarkEnd w:id="2"/>
        <w:bookmarkEnd w:id="3"/>
      </w:ins>
    </w:p>
    <w:p w14:paraId="0441E6A6">
      <w:pPr>
        <w:rPr>
          <w:ins w:id="8" w:author="Xiaomi-Lisi" w:date="2025-08-15T09:51:25Z"/>
          <w:lang w:bidi="ar"/>
        </w:rPr>
      </w:pPr>
      <w:ins w:id="9" w:author="Xiaomi-Lisi" w:date="2025-08-15T09:51:25Z">
        <w:r>
          <w:rPr>
            <w:lang w:bidi="ar"/>
          </w:rPr>
          <w:t>Figure 7.x.</w:t>
        </w:r>
      </w:ins>
      <w:ins w:id="10" w:author="Xiaomi-Lisi" w:date="2025-08-15T09:51:25Z">
        <w:r>
          <w:rPr>
            <w:rFonts w:hint="eastAsia"/>
            <w:lang w:val="en-US" w:eastAsia="zh-CN" w:bidi="ar"/>
          </w:rPr>
          <w:t>3</w:t>
        </w:r>
      </w:ins>
      <w:ins w:id="11" w:author="Xiaomi-Lisi" w:date="2025-08-15T09:51:25Z">
        <w:r>
          <w:rPr>
            <w:lang w:bidi="ar"/>
          </w:rPr>
          <w:t xml:space="preserve">-1 shows the </w:t>
        </w:r>
      </w:ins>
      <w:ins w:id="12" w:author="Xiaomi-Lisi" w:date="2025-08-15T09:51:25Z">
        <w:r>
          <w:rPr>
            <w:rFonts w:hint="eastAsia"/>
            <w:lang w:val="en-US" w:eastAsia="zh-CN"/>
          </w:rPr>
          <w:t xml:space="preserve">Proactive </w:t>
        </w:r>
      </w:ins>
      <w:ins w:id="13" w:author="Xiaomi-Lisi" w:date="2025-08-15T09:51:25Z">
        <w:r>
          <w:rPr>
            <w:lang w:bidi="ar"/>
          </w:rPr>
          <w:t xml:space="preserve">Positioning Data Collection procedure </w:t>
        </w:r>
      </w:ins>
      <w:ins w:id="14" w:author="Xiaomi-Lisi" w:date="2025-08-15T09:51:25Z">
        <w:r>
          <w:rPr>
            <w:lang w:eastAsia="zh-CN" w:bidi="ar"/>
          </w:rPr>
          <w:t xml:space="preserve">used to retrieve positioning information </w:t>
        </w:r>
      </w:ins>
      <w:ins w:id="15" w:author="Xiaomi-Lisi" w:date="2025-08-15T09:51:25Z">
        <w:r>
          <w:rPr>
            <w:rFonts w:hint="eastAsia"/>
            <w:lang w:val="en-US" w:eastAsia="zh-CN" w:bidi="ar"/>
          </w:rPr>
          <w:t>from LMF</w:t>
        </w:r>
      </w:ins>
      <w:ins w:id="16" w:author="Xiaomi-Lisi" w:date="2025-08-15T09:51:25Z">
        <w:r>
          <w:rPr>
            <w:lang w:bidi="ar"/>
          </w:rPr>
          <w:t>.</w:t>
        </w:r>
      </w:ins>
    </w:p>
    <w:p w14:paraId="365BDC52">
      <w:pPr>
        <w:jc w:val="center"/>
        <w:rPr>
          <w:ins w:id="17" w:author="Xiaomi-Lisi" w:date="2025-08-15T09:51:25Z"/>
        </w:rPr>
      </w:pPr>
      <w:ins w:id="18" w:author="Xiaomi-Lisi" w:date="2025-08-15T09:51:25Z"/>
      <w:ins w:id="19" w:author="Xiaomi-Lisi" w:date="2025-08-15T09:51:25Z"/>
      <w:ins w:id="20" w:author="Xiaomi-Lisi" w:date="2025-08-15T09:51:25Z"/>
      <w:ins w:id="21" w:author="Xiaomi-Lisi" w:date="2025-08-15T09:51:25Z">
        <w:r>
          <w:rPr/>
          <w:object>
            <v:shape id="_x0000_i1026" o:spt="75" type="#_x0000_t75" style="height:282.4pt;width:410.5pt;" o:ole="t" filled="f" o:preferrelative="t" stroked="f" coordsize="21600,21600">
              <v:path/>
              <v:fill on="f" focussize="0,0"/>
              <v:stroke on="f" joinstyle="miter"/>
              <v:imagedata r:id="rId6" o:title=""/>
              <o:lock v:ext="edit" aspectratio="f"/>
              <w10:wrap type="none"/>
              <w10:anchorlock/>
            </v:shape>
            <o:OLEObject Type="Embed" ProgID="Visio.Drawing.15" ShapeID="_x0000_i1026" DrawAspect="Content" ObjectID="_1468075726" r:id="rId7">
              <o:LockedField>false</o:LockedField>
            </o:OLEObject>
          </w:object>
        </w:r>
      </w:ins>
      <w:ins w:id="23" w:author="Xiaomi-Lisi" w:date="2025-08-15T09:51:25Z"/>
    </w:p>
    <w:p w14:paraId="0751199A">
      <w:pPr>
        <w:pStyle w:val="74"/>
        <w:jc w:val="center"/>
        <w:rPr>
          <w:ins w:id="24" w:author="Xiaomi-Lisi" w:date="2025-08-15T09:51:25Z"/>
        </w:rPr>
      </w:pPr>
      <w:ins w:id="25" w:author="Xiaomi-Lisi" w:date="2025-08-15T09:51:25Z">
        <w:r>
          <w:rPr/>
          <w:t xml:space="preserve">Figure </w:t>
        </w:r>
      </w:ins>
      <w:ins w:id="26" w:author="Xiaomi-Lisi" w:date="2025-08-15T09:51:25Z">
        <w:r>
          <w:rPr>
            <w:lang w:bidi="ar"/>
          </w:rPr>
          <w:t>7.x.</w:t>
        </w:r>
      </w:ins>
      <w:ins w:id="27" w:author="Xiaomi-Lisi" w:date="2025-08-15T09:51:25Z">
        <w:r>
          <w:rPr>
            <w:rFonts w:hint="eastAsia"/>
            <w:lang w:val="en-US" w:eastAsia="zh-CN"/>
          </w:rPr>
          <w:t>3</w:t>
        </w:r>
      </w:ins>
      <w:ins w:id="28" w:author="Xiaomi-Lisi" w:date="2025-08-15T09:51:25Z">
        <w:r>
          <w:rPr/>
          <w:t xml:space="preserve">-1: </w:t>
        </w:r>
      </w:ins>
      <w:ins w:id="29" w:author="Xiaomi-Lisi" w:date="2025-08-15T09:51:25Z">
        <w:r>
          <w:rPr>
            <w:rFonts w:hint="eastAsia"/>
            <w:lang w:val="en-US" w:eastAsia="zh-CN"/>
          </w:rPr>
          <w:t xml:space="preserve">Proactive </w:t>
        </w:r>
      </w:ins>
      <w:ins w:id="30" w:author="Xiaomi-Lisi" w:date="2025-08-15T09:51:25Z">
        <w:r>
          <w:rPr>
            <w:rFonts w:hint="eastAsia"/>
            <w:lang w:eastAsia="zh-CN"/>
          </w:rPr>
          <w:t xml:space="preserve">Positioning </w:t>
        </w:r>
      </w:ins>
      <w:ins w:id="31" w:author="Xiaomi-Lisi" w:date="2025-08-15T09:51:25Z">
        <w:r>
          <w:rPr/>
          <w:t>Data Collection</w:t>
        </w:r>
      </w:ins>
      <w:ins w:id="32" w:author="Xiaomi-Lisi" w:date="2025-08-15T09:51:25Z">
        <w:r>
          <w:rPr>
            <w:lang w:bidi="ar"/>
          </w:rPr>
          <w:t xml:space="preserve"> Procedure</w:t>
        </w:r>
      </w:ins>
    </w:p>
    <w:p w14:paraId="58FCDE49">
      <w:pPr>
        <w:numPr>
          <w:ilvl w:val="0"/>
          <w:numId w:val="5"/>
        </w:numPr>
        <w:overflowPunct w:val="0"/>
        <w:autoSpaceDE w:val="0"/>
        <w:autoSpaceDN w:val="0"/>
        <w:adjustRightInd w:val="0"/>
        <w:ind w:left="568" w:hanging="284"/>
        <w:textAlignment w:val="baseline"/>
        <w:rPr>
          <w:ins w:id="33" w:author="Xiaomi-Lisi" w:date="2025-08-15T09:51:25Z"/>
          <w:lang w:val="en-US" w:eastAsia="zh-CN"/>
        </w:rPr>
      </w:pPr>
      <w:ins w:id="34" w:author="Xiaomi-Lisi" w:date="2025-08-15T09:51:25Z">
        <w:r>
          <w:rPr>
            <w:rFonts w:eastAsia="Times New Roman"/>
            <w:lang w:eastAsia="ja-JP"/>
          </w:rPr>
          <w:t xml:space="preserve">The LMF sends </w:t>
        </w:r>
      </w:ins>
      <w:ins w:id="35" w:author="Xiaomi-Lisi" w:date="2025-08-15T09:51:25Z">
        <w:r>
          <w:rPr>
            <w:rFonts w:hint="eastAsia"/>
            <w:lang w:val="en-US" w:eastAsia="zh-CN"/>
          </w:rPr>
          <w:t xml:space="preserve">a </w:t>
        </w:r>
      </w:ins>
      <w:ins w:id="36" w:author="Xiaomi-Lisi" w:date="2025-08-15T09:51:25Z">
        <w:r>
          <w:rPr>
            <w:rFonts w:eastAsia="Times New Roman"/>
            <w:lang w:eastAsia="ja-JP"/>
          </w:rPr>
          <w:t xml:space="preserve">NRPPa </w:t>
        </w:r>
      </w:ins>
      <w:ins w:id="37" w:author="Xiaomi-Lisi" w:date="2025-08-15T09:51:25Z">
        <w:r>
          <w:rPr>
            <w:rFonts w:hint="eastAsia"/>
            <w:lang w:val="en-US" w:eastAsia="zh-CN"/>
          </w:rPr>
          <w:t>Data Collection Requirement Request</w:t>
        </w:r>
      </w:ins>
      <w:ins w:id="38" w:author="Xiaomi-Lisi" w:date="2025-08-15T09:51:25Z">
        <w:r>
          <w:rPr>
            <w:rFonts w:eastAsia="Times New Roman"/>
            <w:lang w:eastAsia="ja-JP"/>
          </w:rPr>
          <w:t xml:space="preserve"> message to </w:t>
        </w:r>
      </w:ins>
      <w:ins w:id="39" w:author="Xiaomi-Lisi" w:date="2025-08-15T09:51:25Z">
        <w:r>
          <w:rPr>
            <w:rFonts w:hint="eastAsia"/>
            <w:lang w:val="en-US" w:eastAsia="zh-CN"/>
          </w:rPr>
          <w:t xml:space="preserve">a </w:t>
        </w:r>
      </w:ins>
      <w:ins w:id="40" w:author="Xiaomi-Lisi" w:date="2025-08-15T09:51:25Z">
        <w:r>
          <w:rPr>
            <w:rFonts w:eastAsia="Times New Roman"/>
            <w:lang w:eastAsia="ja-JP"/>
          </w:rPr>
          <w:t>gNB</w:t>
        </w:r>
      </w:ins>
      <w:ins w:id="41" w:author="Xiaomi-Lisi" w:date="2025-08-15T09:51:25Z">
        <w:r>
          <w:rPr>
            <w:rFonts w:hint="eastAsia"/>
            <w:lang w:val="en-US" w:eastAsia="zh-CN"/>
          </w:rPr>
          <w:t xml:space="preserve"> to indicate the data collection is available in LMF. </w:t>
        </w:r>
      </w:ins>
    </w:p>
    <w:p w14:paraId="5758FC70">
      <w:pPr>
        <w:numPr>
          <w:ilvl w:val="0"/>
          <w:numId w:val="5"/>
        </w:numPr>
        <w:overflowPunct w:val="0"/>
        <w:autoSpaceDE w:val="0"/>
        <w:autoSpaceDN w:val="0"/>
        <w:adjustRightInd w:val="0"/>
        <w:ind w:left="568" w:hanging="284"/>
        <w:textAlignment w:val="baseline"/>
        <w:rPr>
          <w:ins w:id="42" w:author="Xiaomi-Lisi" w:date="2025-08-15T09:51:25Z"/>
          <w:rFonts w:eastAsia="Times New Roman"/>
          <w:lang w:eastAsia="ja-JP"/>
        </w:rPr>
      </w:pPr>
      <w:ins w:id="43" w:author="Xiaomi-Lisi" w:date="2025-08-15T09:51:25Z">
        <w:r>
          <w:rPr>
            <w:rFonts w:hint="eastAsia"/>
            <w:lang w:val="en-US" w:eastAsia="zh-CN"/>
          </w:rPr>
          <w:t xml:space="preserve">The </w:t>
        </w:r>
      </w:ins>
      <w:ins w:id="44" w:author="Xiaomi-Lisi" w:date="2025-08-15T09:51:25Z">
        <w:r>
          <w:rPr>
            <w:rFonts w:hint="eastAsia" w:eastAsia="Times New Roman"/>
            <w:lang w:eastAsia="ja-JP"/>
          </w:rPr>
          <w:t xml:space="preserve">gNB </w:t>
        </w:r>
      </w:ins>
      <w:ins w:id="45" w:author="Xiaomi-Lisi" w:date="2025-08-15T09:51:25Z">
        <w:r>
          <w:rPr>
            <w:rFonts w:hint="eastAsia"/>
            <w:lang w:val="en-US" w:eastAsia="zh-CN"/>
          </w:rPr>
          <w:t xml:space="preserve">response a NRPPa Data Collection Requirement Response message to the LMF. If data collection is required in the gNB, it includes the data collection requirement information in the NRPPa Data Collection Requirement Response message. </w:t>
        </w:r>
      </w:ins>
    </w:p>
    <w:p w14:paraId="5123D8A0">
      <w:pPr>
        <w:overflowPunct w:val="0"/>
        <w:autoSpaceDE w:val="0"/>
        <w:autoSpaceDN w:val="0"/>
        <w:adjustRightInd w:val="0"/>
        <w:ind w:left="284"/>
        <w:textAlignment w:val="baseline"/>
        <w:rPr>
          <w:ins w:id="46" w:author="Xiaomi-Lisi" w:date="2025-08-15T09:51:25Z"/>
          <w:lang w:val="en-US" w:eastAsia="zh-CN"/>
        </w:rPr>
      </w:pPr>
      <w:ins w:id="47" w:author="Xiaomi-Lisi" w:date="2025-08-15T09:51:25Z">
        <w:r>
          <w:rPr>
            <w:rFonts w:hint="eastAsia"/>
            <w:lang w:val="en-US" w:eastAsia="zh-CN"/>
          </w:rPr>
          <w:t>NOTE 1: the LMF may initiates multiple Data Collection Requirement Request Procedure to multiple gNBs.</w:t>
        </w:r>
      </w:ins>
    </w:p>
    <w:p w14:paraId="54512C41">
      <w:pPr>
        <w:numPr>
          <w:ilvl w:val="0"/>
          <w:numId w:val="5"/>
        </w:numPr>
        <w:overflowPunct w:val="0"/>
        <w:autoSpaceDE w:val="0"/>
        <w:autoSpaceDN w:val="0"/>
        <w:adjustRightInd w:val="0"/>
        <w:ind w:left="568" w:hanging="284"/>
        <w:textAlignment w:val="baseline"/>
        <w:rPr>
          <w:ins w:id="48" w:author="Xiaomi-Lisi" w:date="2025-08-15T09:51:25Z"/>
          <w:rFonts w:eastAsia="Times New Roman"/>
          <w:lang w:eastAsia="ja-JP"/>
        </w:rPr>
      </w:pPr>
      <w:ins w:id="49" w:author="Xiaomi-Lisi" w:date="2025-08-15T09:51:25Z">
        <w:r>
          <w:rPr>
            <w:rFonts w:hint="eastAsia"/>
            <w:lang w:val="en-US" w:eastAsia="zh-CN"/>
          </w:rPr>
          <w:t xml:space="preserve">The LMF perform UE selection as described in TS 23.273 considering to the data collection requirement information received from the gNB. </w:t>
        </w:r>
      </w:ins>
    </w:p>
    <w:p w14:paraId="66E09962">
      <w:pPr>
        <w:overflowPunct w:val="0"/>
        <w:autoSpaceDE w:val="0"/>
        <w:autoSpaceDN w:val="0"/>
        <w:adjustRightInd w:val="0"/>
        <w:ind w:left="284"/>
        <w:textAlignment w:val="baseline"/>
        <w:rPr>
          <w:ins w:id="50" w:author="Xiaomi-Lisi" w:date="2025-08-15T09:51:25Z"/>
          <w:lang w:val="en-US" w:eastAsia="zh-CN"/>
        </w:rPr>
      </w:pPr>
      <w:ins w:id="51" w:author="Xiaomi-Lisi" w:date="2025-08-15T09:51:25Z">
        <w:r>
          <w:rPr>
            <w:rFonts w:hint="eastAsia"/>
            <w:lang w:val="en-US" w:eastAsia="zh-CN"/>
          </w:rPr>
          <w:t>NOTE 2, The selected UE can be either PRU or UE with user consent.</w:t>
        </w:r>
      </w:ins>
    </w:p>
    <w:p w14:paraId="4CFC6EDF">
      <w:pPr>
        <w:overflowPunct w:val="0"/>
        <w:autoSpaceDE w:val="0"/>
        <w:autoSpaceDN w:val="0"/>
        <w:adjustRightInd w:val="0"/>
        <w:ind w:left="284"/>
        <w:textAlignment w:val="baseline"/>
        <w:rPr>
          <w:ins w:id="52" w:author="Xiaomi-Lisi" w:date="2025-08-15T09:51:25Z"/>
          <w:lang w:val="en-US" w:eastAsia="ja-JP"/>
        </w:rPr>
      </w:pPr>
      <w:ins w:id="53" w:author="Xiaomi-Lisi" w:date="2025-08-15T09:51:25Z">
        <w:r>
          <w:rPr>
            <w:rFonts w:hint="eastAsia"/>
            <w:lang w:val="en-US" w:eastAsia="zh-CN"/>
          </w:rPr>
          <w:t>NOTE 3, The selected UE may be or may be not served by the gNB.</w:t>
        </w:r>
      </w:ins>
    </w:p>
    <w:p w14:paraId="28335668">
      <w:pPr>
        <w:numPr>
          <w:ilvl w:val="0"/>
          <w:numId w:val="5"/>
        </w:numPr>
        <w:overflowPunct w:val="0"/>
        <w:autoSpaceDE w:val="0"/>
        <w:autoSpaceDN w:val="0"/>
        <w:adjustRightInd w:val="0"/>
        <w:ind w:left="568" w:hanging="284"/>
        <w:textAlignment w:val="baseline"/>
        <w:rPr>
          <w:ins w:id="54" w:author="Xiaomi-Lisi" w:date="2025-08-15T09:51:25Z"/>
          <w:rFonts w:eastAsia="Times New Roman"/>
          <w:lang w:eastAsia="ja-JP"/>
        </w:rPr>
      </w:pPr>
      <w:ins w:id="55" w:author="Xiaomi-Lisi" w:date="2025-08-15T09:51:25Z">
        <w:r>
          <w:rPr>
            <w:rFonts w:hint="eastAsia"/>
            <w:lang w:val="en-US" w:eastAsia="zh-CN"/>
          </w:rPr>
          <w:t xml:space="preserve">The LMF may initiate UE positioning procedures for the selected UE as specified in TS 23.273 section 6.11 to obtain the UE location (i.e. the ground truth label). </w:t>
        </w:r>
      </w:ins>
    </w:p>
    <w:p w14:paraId="2E1FA6AC">
      <w:pPr>
        <w:numPr>
          <w:ilvl w:val="0"/>
          <w:numId w:val="5"/>
        </w:numPr>
        <w:overflowPunct w:val="0"/>
        <w:autoSpaceDE w:val="0"/>
        <w:autoSpaceDN w:val="0"/>
        <w:adjustRightInd w:val="0"/>
        <w:ind w:left="568" w:hanging="284"/>
        <w:textAlignment w:val="baseline"/>
        <w:rPr>
          <w:ins w:id="56" w:author="Xiaomi-Lisi" w:date="2025-08-15T09:51:25Z"/>
          <w:rFonts w:eastAsia="Times New Roman"/>
          <w:lang w:eastAsia="ja-JP"/>
        </w:rPr>
      </w:pPr>
      <w:ins w:id="57" w:author="Xiaomi-Lisi" w:date="2025-08-15T09:51:25Z">
        <w:r>
          <w:rPr>
            <w:rFonts w:hint="eastAsia"/>
            <w:lang w:val="en-US" w:eastAsia="zh-CN"/>
          </w:rPr>
          <w:t>The LMF initiates UL positioning procedures for the selected UE to configure UL SRS as</w:t>
        </w:r>
      </w:ins>
      <w:ins w:id="58" w:author="Xiaomi-Lisi" w:date="2025-08-15T09:51:25Z">
        <w:r>
          <w:rPr>
            <w:rFonts w:hint="eastAsia" w:eastAsia="Times New Roman"/>
            <w:lang w:val="en-US" w:eastAsia="zh-CN"/>
          </w:rPr>
          <w:t xml:space="preserve"> specified in TS 23.273 section 6.11.2 and 6.11.3.</w:t>
        </w:r>
      </w:ins>
    </w:p>
    <w:p w14:paraId="7ADEF6D5">
      <w:pPr>
        <w:numPr>
          <w:ilvl w:val="0"/>
          <w:numId w:val="5"/>
        </w:numPr>
        <w:overflowPunct w:val="0"/>
        <w:autoSpaceDE w:val="0"/>
        <w:autoSpaceDN w:val="0"/>
        <w:adjustRightInd w:val="0"/>
        <w:ind w:left="568" w:hanging="284"/>
        <w:textAlignment w:val="baseline"/>
        <w:rPr>
          <w:ins w:id="59" w:author="Xiaomi-Lisi" w:date="2025-08-15T09:51:25Z"/>
        </w:rPr>
      </w:pPr>
      <w:ins w:id="60" w:author="Xiaomi-Lisi" w:date="2025-08-15T09:51:25Z">
        <w:r>
          <w:rPr>
            <w:rFonts w:hint="eastAsia" w:eastAsia="Times New Roman"/>
            <w:lang w:val="en-US" w:eastAsia="zh-CN"/>
          </w:rPr>
          <w:t xml:space="preserve">The LMF sends a NRPPa </w:t>
        </w:r>
      </w:ins>
      <w:ins w:id="61" w:author="Xiaomi-Lisi" w:date="2025-08-15T09:51:25Z">
        <w:r>
          <w:rPr>
            <w:rFonts w:eastAsia="Times New Roman"/>
            <w:lang w:val="en-US" w:eastAsia="zh-CN"/>
          </w:rPr>
          <w:t xml:space="preserve">Positioning </w:t>
        </w:r>
      </w:ins>
      <w:ins w:id="62" w:author="Xiaomi-Lisi" w:date="2025-08-15T09:51:25Z">
        <w:r>
          <w:rPr>
            <w:rFonts w:hint="eastAsia" w:eastAsia="Times New Roman"/>
            <w:lang w:val="en-US" w:eastAsia="zh-CN"/>
          </w:rPr>
          <w:t xml:space="preserve">Data Collection </w:t>
        </w:r>
      </w:ins>
      <w:ins w:id="63" w:author="Xiaomi-Lisi" w:date="2025-08-15T09:51:25Z">
        <w:r>
          <w:rPr>
            <w:rFonts w:eastAsia="Times New Roman"/>
            <w:lang w:val="en-US" w:eastAsia="zh-CN"/>
          </w:rPr>
          <w:t>Report</w:t>
        </w:r>
      </w:ins>
      <w:ins w:id="64" w:author="Xiaomi-Lisi" w:date="2025-08-15T09:51:25Z">
        <w:r>
          <w:rPr>
            <w:rFonts w:hint="eastAsia" w:eastAsia="Times New Roman"/>
            <w:lang w:val="en-US" w:eastAsia="zh-CN"/>
          </w:rPr>
          <w:t xml:space="preserve"> </w:t>
        </w:r>
      </w:ins>
      <w:ins w:id="65" w:author="Xiaomi-Lisi" w:date="2025-08-15T09:51:25Z">
        <w:r>
          <w:rPr>
            <w:rFonts w:hint="eastAsia" w:eastAsia="Times New Roman"/>
            <w:lang w:eastAsia="ja-JP"/>
          </w:rPr>
          <w:t>message to the gNB</w:t>
        </w:r>
      </w:ins>
      <w:ins w:id="66" w:author="Xiaomi-Lisi" w:date="2025-08-15T09:51:25Z">
        <w:r>
          <w:rPr>
            <w:rFonts w:hint="eastAsia" w:eastAsia="Times New Roman"/>
            <w:lang w:val="en-US" w:eastAsia="zh-CN"/>
          </w:rPr>
          <w:t xml:space="preserve">. LMF includes the </w:t>
        </w:r>
      </w:ins>
      <w:ins w:id="67" w:author="Xiaomi-Lisi" w:date="2025-08-15T09:51:25Z">
        <w:r>
          <w:rPr/>
          <w:t>information related to UE location</w:t>
        </w:r>
      </w:ins>
      <w:ins w:id="68" w:author="Xiaomi-Lisi" w:date="2025-08-15T09:51:25Z">
        <w:r>
          <w:rPr>
            <w:rFonts w:hint="eastAsia" w:eastAsia="Times New Roman"/>
            <w:lang w:val="en-US" w:eastAsia="zh-CN"/>
          </w:rPr>
          <w:t xml:space="preserve"> along with the measurement ID(s) and timestamps in the NRPPa Data Collection Information </w:t>
        </w:r>
      </w:ins>
      <w:ins w:id="69" w:author="Xiaomi-Lisi" w:date="2025-08-15T09:51:25Z">
        <w:r>
          <w:rPr>
            <w:rFonts w:hint="eastAsia" w:eastAsia="Times New Roman"/>
            <w:lang w:eastAsia="ja-JP"/>
          </w:rPr>
          <w:t>message</w:t>
        </w:r>
      </w:ins>
      <w:ins w:id="70" w:author="Xiaomi-Lisi" w:date="2025-08-15T09:51:25Z">
        <w:r>
          <w:rPr>
            <w:rFonts w:hint="eastAsia" w:eastAsia="Times New Roman"/>
            <w:lang w:val="en-US" w:eastAsia="zh-CN"/>
          </w:rPr>
          <w:t xml:space="preserve">. The gNB correlates the UL SRS measurements obtained in step 5 with the </w:t>
        </w:r>
      </w:ins>
      <w:ins w:id="71" w:author="Xiaomi-Lisi" w:date="2025-08-15T09:51:25Z">
        <w:r>
          <w:rPr/>
          <w:t>information related to UE location</w:t>
        </w:r>
      </w:ins>
      <w:ins w:id="72" w:author="Xiaomi-Lisi" w:date="2025-08-15T09:51:25Z">
        <w:r>
          <w:rPr>
            <w:rFonts w:hint="eastAsia" w:eastAsia="Times New Roman"/>
            <w:lang w:val="en-US" w:eastAsia="zh-CN"/>
          </w:rPr>
          <w:t xml:space="preserve"> obtained in step 6, and use them as data input for AI model training and/or performance monitoring.</w:t>
        </w:r>
      </w:ins>
    </w:p>
    <w:p w14:paraId="4D6F3FEC">
      <w:pPr>
        <w:numPr>
          <w:ilvl w:val="0"/>
          <w:numId w:val="5"/>
        </w:numPr>
        <w:overflowPunct w:val="0"/>
        <w:autoSpaceDE w:val="0"/>
        <w:autoSpaceDN w:val="0"/>
        <w:adjustRightInd w:val="0"/>
        <w:ind w:left="568" w:hanging="284"/>
        <w:textAlignment w:val="baseline"/>
        <w:rPr>
          <w:ins w:id="73" w:author="Xiaomi-Lisi" w:date="2025-08-15T09:51:25Z"/>
          <w:b/>
          <w:bCs/>
          <w:lang w:eastAsia="zh-CN"/>
        </w:rPr>
      </w:pPr>
      <w:ins w:id="74" w:author="Xiaomi-Lisi" w:date="2025-08-15T09:51:25Z">
        <w:r>
          <w:rPr>
            <w:rFonts w:hint="eastAsia"/>
            <w:lang w:val="en-US" w:eastAsia="zh-CN"/>
          </w:rPr>
          <w:t xml:space="preserve">If the data collection requirement in the gNB is updated (e.g. gNB decide to stop data collection), the gNB sends </w:t>
        </w:r>
      </w:ins>
      <w:ins w:id="75" w:author="Xiaomi-Lisi" w:date="2025-08-15T09:51:25Z">
        <w:r>
          <w:rPr>
            <w:rFonts w:hint="eastAsia" w:eastAsia="Times New Roman"/>
            <w:lang w:val="en-US" w:eastAsia="zh-CN"/>
          </w:rPr>
          <w:t xml:space="preserve">a Data Collection Requirement Update </w:t>
        </w:r>
      </w:ins>
      <w:ins w:id="76" w:author="Xiaomi-Lisi" w:date="2025-08-15T09:51:25Z">
        <w:r>
          <w:rPr>
            <w:rFonts w:hint="eastAsia" w:eastAsia="Times New Roman"/>
            <w:lang w:eastAsia="ja-JP"/>
          </w:rPr>
          <w:t>message</w:t>
        </w:r>
      </w:ins>
      <w:ins w:id="77" w:author="Xiaomi-Lisi" w:date="2025-08-15T09:51:25Z">
        <w:r>
          <w:rPr>
            <w:rFonts w:hint="eastAsia" w:eastAsia="Times New Roman"/>
            <w:lang w:val="en-US" w:eastAsia="zh-CN"/>
          </w:rPr>
          <w:t xml:space="preserve"> to the LMF.</w:t>
        </w:r>
      </w:ins>
    </w:p>
    <w:p w14:paraId="44DC30D2">
      <w:pPr>
        <w:rPr>
          <w:b/>
          <w:bCs/>
          <w:color w:val="FF0000"/>
          <w:lang w:eastAsia="zh-CN"/>
        </w:rPr>
      </w:pPr>
      <w:r>
        <w:rPr>
          <w:rFonts w:hint="eastAsia"/>
          <w:b/>
          <w:bCs/>
          <w:color w:val="FF0000"/>
          <w:lang w:eastAsia="zh-CN"/>
        </w:rPr>
        <w:t>&lt;</w:t>
      </w:r>
      <w:r>
        <w:rPr>
          <w:b/>
          <w:bCs/>
          <w:color w:val="FF0000"/>
          <w:lang w:eastAsia="zh-CN"/>
        </w:rPr>
        <w:t>&lt;&lt;&lt;&lt;&lt;&lt;&lt;&lt;&lt;&lt;&lt;&lt;&lt;&lt;&lt;&lt;&lt;&lt;&lt;&lt;&lt;&lt;&lt;&lt;&lt;&lt;&lt;&lt;&lt;&lt;&lt;&lt;&lt;&lt;&lt;&lt;</w:t>
      </w:r>
      <w:r>
        <w:rPr>
          <w:color w:val="FF0000"/>
          <w:lang w:eastAsia="zh-CN"/>
        </w:rPr>
        <w:t>&lt;&lt;change ends&gt;</w:t>
      </w:r>
      <w:r>
        <w:rPr>
          <w:b/>
          <w:bCs/>
          <w:color w:val="FF0000"/>
          <w:lang w:eastAsia="zh-CN"/>
        </w:rPr>
        <w:t>&gt;&gt;&gt;&gt;&gt;&gt;&gt;&gt;&gt;&gt;&gt;&gt;&gt;&gt;&gt;&gt;&gt;&gt;&gt;&gt;&gt;&gt;&gt;&gt;&gt;&gt;&gt;&gt;&gt;&gt;&gt;&gt;</w:t>
      </w:r>
    </w:p>
    <w:p w14:paraId="4E49CCC4">
      <w:pPr>
        <w:rPr>
          <w:b/>
          <w:bCs/>
          <w:lang w:val="en-US" w:eastAsia="zh-CN"/>
        </w:rPr>
      </w:pPr>
      <w:bookmarkStart w:id="4" w:name="OLE_LINK1"/>
    </w:p>
    <w:p w14:paraId="00416B4D">
      <w:pPr>
        <w:keepNext/>
        <w:keepLines/>
        <w:pBdr>
          <w:top w:val="single" w:color="auto" w:sz="12" w:space="3"/>
        </w:pBdr>
        <w:spacing w:before="240"/>
        <w:ind w:left="1134" w:hanging="1134"/>
        <w:outlineLvl w:val="0"/>
        <w:rPr>
          <w:rFonts w:hint="default" w:ascii="Arial" w:hAnsi="Arial" w:eastAsia="宋体"/>
          <w:sz w:val="36"/>
          <w:lang w:val="en-US" w:eastAsia="zh-CN"/>
        </w:rPr>
      </w:pPr>
      <w:r>
        <w:rPr>
          <w:rFonts w:ascii="Arial" w:hAnsi="Arial"/>
          <w:sz w:val="36"/>
        </w:rPr>
        <w:t>5</w:t>
      </w:r>
      <w:r>
        <w:rPr>
          <w:rFonts w:ascii="Arial" w:hAnsi="Arial"/>
          <w:sz w:val="36"/>
        </w:rPr>
        <w:tab/>
      </w:r>
      <w:r>
        <w:rPr>
          <w:rFonts w:ascii="Arial" w:hAnsi="Arial"/>
          <w:sz w:val="36"/>
        </w:rPr>
        <w:t xml:space="preserve">Annex B (TP for TS 38.455) </w:t>
      </w:r>
      <w:r>
        <w:rPr>
          <w:rFonts w:hint="eastAsia" w:ascii="Arial" w:hAnsi="Arial"/>
          <w:sz w:val="36"/>
          <w:lang w:val="en-US" w:eastAsia="zh-CN"/>
        </w:rPr>
        <w:t>support of gNB-side model for AI-assisted positioning</w:t>
      </w:r>
    </w:p>
    <w:bookmarkEnd w:id="4"/>
    <w:p w14:paraId="0B271D79">
      <w:pPr>
        <w:rPr>
          <w:b/>
          <w:bCs/>
          <w:color w:val="FF0000"/>
          <w:lang w:eastAsia="zh-CN"/>
        </w:rPr>
      </w:pPr>
      <w:r>
        <w:rPr>
          <w:rFonts w:hint="eastAsia"/>
          <w:b/>
          <w:bCs/>
          <w:color w:val="FF0000"/>
          <w:lang w:eastAsia="zh-CN"/>
        </w:rPr>
        <w:t>&lt;</w:t>
      </w:r>
      <w:r>
        <w:rPr>
          <w:b/>
          <w:bCs/>
          <w:color w:val="FF0000"/>
          <w:lang w:eastAsia="zh-CN"/>
        </w:rPr>
        <w:t>&lt;&lt;&lt;&lt;&lt;&lt;&lt;&lt;&lt;&lt;&lt;&lt;&lt;&lt;&lt;&lt;&lt;&lt;&lt;&lt;&lt;&lt;&lt;&lt;&lt;&lt;&lt;&lt;&lt;&lt;&lt;&lt;&lt;&lt;&lt;&lt;</w:t>
      </w:r>
      <w:r>
        <w:rPr>
          <w:color w:val="FF0000"/>
          <w:lang w:eastAsia="zh-CN"/>
        </w:rPr>
        <w:t>&lt;&lt;change start&gt;</w:t>
      </w:r>
      <w:r>
        <w:rPr>
          <w:b/>
          <w:bCs/>
          <w:color w:val="FF0000"/>
          <w:lang w:eastAsia="zh-CN"/>
        </w:rPr>
        <w:t>&gt;&gt;&gt;&gt;&gt;&gt;&gt;&gt;&gt;&gt;&gt;&gt;&gt;&gt;&gt;&gt;&gt;&gt;&gt;&gt;&gt;&gt;&gt;&gt;&gt;&gt;&gt;&gt;&gt;&gt;&gt;&gt;</w:t>
      </w:r>
      <w:bookmarkStart w:id="5" w:name="_GoBack"/>
      <w:bookmarkEnd w:id="5"/>
    </w:p>
    <w:p w14:paraId="0DFA44BE">
      <w:pPr>
        <w:widowControl w:val="0"/>
        <w:spacing w:before="120"/>
        <w:ind w:left="1134" w:hanging="1134"/>
        <w:outlineLvl w:val="2"/>
        <w:rPr>
          <w:rFonts w:ascii="Arial" w:hAnsi="Arial" w:eastAsia="等线"/>
          <w:sz w:val="28"/>
          <w:lang w:eastAsia="ko-KR"/>
        </w:rPr>
      </w:pPr>
      <w:r>
        <w:rPr>
          <w:rFonts w:ascii="Arial" w:hAnsi="Arial" w:eastAsia="等线"/>
          <w:sz w:val="28"/>
          <w:lang w:eastAsia="ko-KR"/>
        </w:rPr>
        <w:t>9.2.37</w:t>
      </w:r>
      <w:r>
        <w:rPr>
          <w:rFonts w:ascii="Arial" w:hAnsi="Arial" w:eastAsia="等线"/>
          <w:sz w:val="28"/>
          <w:lang w:eastAsia="ko-KR"/>
        </w:rPr>
        <w:tab/>
      </w:r>
      <w:r>
        <w:rPr>
          <w:rFonts w:ascii="Arial" w:hAnsi="Arial" w:eastAsia="等线"/>
          <w:sz w:val="28"/>
          <w:lang w:eastAsia="ko-KR"/>
        </w:rPr>
        <w:t>TRP Measurement Result</w:t>
      </w:r>
    </w:p>
    <w:p w14:paraId="552BDB1A">
      <w:pPr>
        <w:widowControl w:val="0"/>
        <w:rPr>
          <w:rFonts w:eastAsia="等线"/>
          <w:lang w:eastAsia="ko-KR"/>
        </w:rPr>
      </w:pPr>
      <w:r>
        <w:rPr>
          <w:rFonts w:eastAsia="等线"/>
          <w:lang w:eastAsia="ko-KR"/>
        </w:rPr>
        <w:t>This information element contains the measurement result.</w:t>
      </w:r>
    </w:p>
    <w:tbl>
      <w:tblPr>
        <w:tblStyle w:val="46"/>
        <w:tblW w:w="9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14:paraId="366E5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1" w:type="dxa"/>
          </w:tcPr>
          <w:p w14:paraId="0E81697D">
            <w:pPr>
              <w:widowControl w:val="0"/>
              <w:spacing w:after="0"/>
              <w:jc w:val="center"/>
              <w:rPr>
                <w:rFonts w:ascii="Arial" w:hAnsi="Arial" w:eastAsia="等线"/>
                <w:b/>
                <w:sz w:val="18"/>
                <w:lang w:eastAsia="ko-KR"/>
              </w:rPr>
            </w:pPr>
            <w:r>
              <w:rPr>
                <w:rFonts w:ascii="Arial" w:hAnsi="Arial" w:eastAsia="等线"/>
                <w:b/>
                <w:sz w:val="18"/>
                <w:lang w:eastAsia="ko-KR"/>
              </w:rPr>
              <w:t>IE/Group Name</w:t>
            </w:r>
          </w:p>
        </w:tc>
        <w:tc>
          <w:tcPr>
            <w:tcW w:w="1080" w:type="dxa"/>
          </w:tcPr>
          <w:p w14:paraId="15B88940">
            <w:pPr>
              <w:widowControl w:val="0"/>
              <w:spacing w:after="0"/>
              <w:jc w:val="center"/>
              <w:rPr>
                <w:rFonts w:ascii="Arial" w:hAnsi="Arial" w:eastAsia="等线"/>
                <w:b/>
                <w:sz w:val="18"/>
                <w:lang w:eastAsia="ko-KR"/>
              </w:rPr>
            </w:pPr>
            <w:r>
              <w:rPr>
                <w:rFonts w:ascii="Arial" w:hAnsi="Arial" w:eastAsia="等线"/>
                <w:b/>
                <w:sz w:val="18"/>
                <w:lang w:eastAsia="ko-KR"/>
              </w:rPr>
              <w:t>Presence</w:t>
            </w:r>
          </w:p>
        </w:tc>
        <w:tc>
          <w:tcPr>
            <w:tcW w:w="1080" w:type="dxa"/>
          </w:tcPr>
          <w:p w14:paraId="63760F80">
            <w:pPr>
              <w:widowControl w:val="0"/>
              <w:spacing w:after="0"/>
              <w:jc w:val="center"/>
              <w:rPr>
                <w:rFonts w:ascii="Arial" w:hAnsi="Arial" w:eastAsia="等线"/>
                <w:b/>
                <w:sz w:val="18"/>
                <w:lang w:eastAsia="ko-KR"/>
              </w:rPr>
            </w:pPr>
            <w:r>
              <w:rPr>
                <w:rFonts w:ascii="Arial" w:hAnsi="Arial" w:eastAsia="等线"/>
                <w:b/>
                <w:sz w:val="18"/>
                <w:lang w:eastAsia="ko-KR"/>
              </w:rPr>
              <w:t>Range</w:t>
            </w:r>
          </w:p>
        </w:tc>
        <w:tc>
          <w:tcPr>
            <w:tcW w:w="1512" w:type="dxa"/>
          </w:tcPr>
          <w:p w14:paraId="433D84A1">
            <w:pPr>
              <w:widowControl w:val="0"/>
              <w:spacing w:after="0"/>
              <w:jc w:val="center"/>
              <w:rPr>
                <w:rFonts w:ascii="Arial" w:hAnsi="Arial" w:eastAsia="等线"/>
                <w:b/>
                <w:sz w:val="18"/>
                <w:lang w:eastAsia="ko-KR"/>
              </w:rPr>
            </w:pPr>
            <w:r>
              <w:rPr>
                <w:rFonts w:ascii="Arial" w:hAnsi="Arial" w:eastAsia="等线"/>
                <w:b/>
                <w:sz w:val="18"/>
                <w:lang w:eastAsia="ko-KR"/>
              </w:rPr>
              <w:t>IE Type and Reference</w:t>
            </w:r>
          </w:p>
        </w:tc>
        <w:tc>
          <w:tcPr>
            <w:tcW w:w="1728" w:type="dxa"/>
          </w:tcPr>
          <w:p w14:paraId="2A15FA3E">
            <w:pPr>
              <w:widowControl w:val="0"/>
              <w:spacing w:after="0"/>
              <w:jc w:val="center"/>
              <w:rPr>
                <w:rFonts w:ascii="Arial" w:hAnsi="Arial" w:eastAsia="等线"/>
                <w:b/>
                <w:sz w:val="18"/>
                <w:lang w:eastAsia="ko-KR"/>
              </w:rPr>
            </w:pPr>
            <w:r>
              <w:rPr>
                <w:rFonts w:ascii="Arial" w:hAnsi="Arial" w:eastAsia="等线"/>
                <w:b/>
                <w:sz w:val="18"/>
                <w:lang w:eastAsia="ko-KR"/>
              </w:rPr>
              <w:t>Semantics Description</w:t>
            </w:r>
          </w:p>
        </w:tc>
        <w:tc>
          <w:tcPr>
            <w:tcW w:w="1080" w:type="dxa"/>
          </w:tcPr>
          <w:p w14:paraId="282DE9A0">
            <w:pPr>
              <w:widowControl w:val="0"/>
              <w:spacing w:after="0"/>
              <w:jc w:val="center"/>
              <w:rPr>
                <w:rFonts w:ascii="Arial" w:hAnsi="Arial" w:eastAsia="等线"/>
                <w:b/>
                <w:sz w:val="18"/>
                <w:lang w:eastAsia="ko-KR"/>
              </w:rPr>
            </w:pPr>
            <w:r>
              <w:rPr>
                <w:rFonts w:ascii="Arial" w:hAnsi="Arial" w:eastAsia="等线"/>
                <w:b/>
                <w:sz w:val="18"/>
                <w:lang w:eastAsia="ko-KR"/>
              </w:rPr>
              <w:t>Criticality</w:t>
            </w:r>
          </w:p>
        </w:tc>
        <w:tc>
          <w:tcPr>
            <w:tcW w:w="1080" w:type="dxa"/>
          </w:tcPr>
          <w:p w14:paraId="04687572">
            <w:pPr>
              <w:widowControl w:val="0"/>
              <w:spacing w:after="0"/>
              <w:jc w:val="center"/>
              <w:rPr>
                <w:rFonts w:ascii="Arial" w:hAnsi="Arial" w:eastAsia="等线"/>
                <w:b/>
                <w:sz w:val="18"/>
                <w:lang w:eastAsia="ko-KR"/>
              </w:rPr>
            </w:pPr>
            <w:r>
              <w:rPr>
                <w:rFonts w:ascii="Arial" w:hAnsi="Arial" w:eastAsia="等线"/>
                <w:b/>
                <w:sz w:val="18"/>
                <w:lang w:eastAsia="ko-KR"/>
              </w:rPr>
              <w:t>Assigned Criticality</w:t>
            </w:r>
          </w:p>
        </w:tc>
      </w:tr>
      <w:tr w14:paraId="32768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18570F2">
            <w:pPr>
              <w:widowControl w:val="0"/>
              <w:spacing w:after="0"/>
              <w:rPr>
                <w:rFonts w:ascii="Arial" w:hAnsi="Arial" w:eastAsia="等线"/>
                <w:b/>
                <w:bCs/>
                <w:sz w:val="18"/>
                <w:lang w:eastAsia="ko-KR"/>
              </w:rPr>
            </w:pPr>
            <w:r>
              <w:rPr>
                <w:rFonts w:ascii="Arial" w:hAnsi="Arial" w:eastAsia="等线"/>
                <w:b/>
                <w:bCs/>
                <w:sz w:val="18"/>
                <w:lang w:eastAsia="ko-KR"/>
              </w:rPr>
              <w:t>Measured Result Item</w:t>
            </w:r>
          </w:p>
        </w:tc>
        <w:tc>
          <w:tcPr>
            <w:tcW w:w="1080" w:type="dxa"/>
          </w:tcPr>
          <w:p w14:paraId="374AD6E5">
            <w:pPr>
              <w:widowControl w:val="0"/>
              <w:spacing w:after="0"/>
              <w:rPr>
                <w:rFonts w:ascii="Arial" w:hAnsi="Arial" w:eastAsia="等线"/>
                <w:sz w:val="18"/>
                <w:lang w:eastAsia="ko-KR"/>
              </w:rPr>
            </w:pPr>
          </w:p>
        </w:tc>
        <w:tc>
          <w:tcPr>
            <w:tcW w:w="1080" w:type="dxa"/>
          </w:tcPr>
          <w:p w14:paraId="4D22E702">
            <w:pPr>
              <w:widowControl w:val="0"/>
              <w:spacing w:after="0"/>
              <w:rPr>
                <w:rFonts w:ascii="Arial" w:hAnsi="Arial" w:eastAsia="等线"/>
                <w:i/>
                <w:sz w:val="18"/>
                <w:lang w:eastAsia="ko-KR"/>
              </w:rPr>
            </w:pPr>
            <w:r>
              <w:rPr>
                <w:rFonts w:ascii="Arial" w:hAnsi="Arial" w:eastAsia="等线"/>
                <w:i/>
                <w:sz w:val="18"/>
                <w:lang w:eastAsia="ko-KR"/>
              </w:rPr>
              <w:t>1 .. &lt;maxnoPosMeas&gt;</w:t>
            </w:r>
          </w:p>
        </w:tc>
        <w:tc>
          <w:tcPr>
            <w:tcW w:w="1512" w:type="dxa"/>
          </w:tcPr>
          <w:p w14:paraId="4F050D12">
            <w:pPr>
              <w:widowControl w:val="0"/>
              <w:spacing w:after="0"/>
              <w:rPr>
                <w:rFonts w:ascii="Arial" w:hAnsi="Arial" w:eastAsia="等线"/>
                <w:sz w:val="18"/>
                <w:lang w:eastAsia="ko-KR"/>
              </w:rPr>
            </w:pPr>
          </w:p>
        </w:tc>
        <w:tc>
          <w:tcPr>
            <w:tcW w:w="1728" w:type="dxa"/>
          </w:tcPr>
          <w:p w14:paraId="0FD3411C">
            <w:pPr>
              <w:widowControl w:val="0"/>
              <w:spacing w:after="0"/>
              <w:rPr>
                <w:rFonts w:ascii="Arial" w:hAnsi="Arial" w:eastAsia="等线"/>
                <w:bCs/>
                <w:sz w:val="18"/>
                <w:lang w:eastAsia="zh-CN"/>
              </w:rPr>
            </w:pPr>
          </w:p>
        </w:tc>
        <w:tc>
          <w:tcPr>
            <w:tcW w:w="1080" w:type="dxa"/>
          </w:tcPr>
          <w:p w14:paraId="36759348">
            <w:pPr>
              <w:widowControl w:val="0"/>
              <w:spacing w:after="0"/>
              <w:jc w:val="center"/>
              <w:rPr>
                <w:rFonts w:ascii="Arial" w:hAnsi="Arial" w:eastAsia="等线"/>
                <w:sz w:val="18"/>
                <w:lang w:eastAsia="zh-CN"/>
              </w:rPr>
            </w:pPr>
            <w:r>
              <w:rPr>
                <w:rFonts w:ascii="Arial" w:hAnsi="Arial" w:eastAsia="等线"/>
                <w:sz w:val="18"/>
                <w:lang w:eastAsia="zh-CN"/>
              </w:rPr>
              <w:t>-</w:t>
            </w:r>
          </w:p>
        </w:tc>
        <w:tc>
          <w:tcPr>
            <w:tcW w:w="1080" w:type="dxa"/>
          </w:tcPr>
          <w:p w14:paraId="57A00F44">
            <w:pPr>
              <w:widowControl w:val="0"/>
              <w:spacing w:after="0"/>
              <w:jc w:val="center"/>
              <w:rPr>
                <w:rFonts w:ascii="Arial" w:hAnsi="Arial" w:eastAsia="等线"/>
                <w:sz w:val="18"/>
                <w:lang w:eastAsia="zh-CN"/>
              </w:rPr>
            </w:pPr>
          </w:p>
        </w:tc>
      </w:tr>
      <w:tr w14:paraId="78F0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078A05DC">
            <w:pPr>
              <w:widowControl w:val="0"/>
              <w:spacing w:after="0"/>
              <w:ind w:left="142"/>
              <w:rPr>
                <w:rFonts w:ascii="Arial" w:hAnsi="Arial" w:eastAsia="等线"/>
                <w:sz w:val="18"/>
                <w:lang w:eastAsia="ko-KR"/>
              </w:rPr>
            </w:pPr>
            <w:r>
              <w:rPr>
                <w:rFonts w:ascii="Arial" w:hAnsi="Arial" w:eastAsia="等线"/>
                <w:sz w:val="18"/>
                <w:lang w:eastAsia="ko-KR"/>
              </w:rPr>
              <w:t xml:space="preserve">&gt;CHOICE </w:t>
            </w:r>
            <w:r>
              <w:rPr>
                <w:rFonts w:ascii="Arial" w:hAnsi="Arial" w:eastAsia="等线"/>
                <w:i/>
                <w:sz w:val="18"/>
                <w:lang w:eastAsia="ko-KR"/>
              </w:rPr>
              <w:t>Measured Results Value</w:t>
            </w:r>
          </w:p>
        </w:tc>
        <w:tc>
          <w:tcPr>
            <w:tcW w:w="1080" w:type="dxa"/>
          </w:tcPr>
          <w:p w14:paraId="550F8623">
            <w:pPr>
              <w:widowControl w:val="0"/>
              <w:spacing w:after="0"/>
              <w:rPr>
                <w:rFonts w:ascii="Arial" w:hAnsi="Arial" w:eastAsia="等线"/>
                <w:sz w:val="18"/>
                <w:lang w:eastAsia="ko-KR"/>
              </w:rPr>
            </w:pPr>
            <w:r>
              <w:rPr>
                <w:rFonts w:ascii="Arial" w:hAnsi="Arial" w:eastAsia="等线"/>
                <w:sz w:val="18"/>
                <w:lang w:eastAsia="ko-KR"/>
              </w:rPr>
              <w:t>M</w:t>
            </w:r>
          </w:p>
        </w:tc>
        <w:tc>
          <w:tcPr>
            <w:tcW w:w="1080" w:type="dxa"/>
          </w:tcPr>
          <w:p w14:paraId="4F99D5EA">
            <w:pPr>
              <w:widowControl w:val="0"/>
              <w:spacing w:after="0"/>
              <w:rPr>
                <w:rFonts w:ascii="Arial" w:hAnsi="Arial" w:eastAsia="等线"/>
                <w:sz w:val="18"/>
                <w:lang w:eastAsia="ko-KR"/>
              </w:rPr>
            </w:pPr>
          </w:p>
        </w:tc>
        <w:tc>
          <w:tcPr>
            <w:tcW w:w="1512" w:type="dxa"/>
          </w:tcPr>
          <w:p w14:paraId="5BB04CBF">
            <w:pPr>
              <w:widowControl w:val="0"/>
              <w:spacing w:after="0"/>
              <w:rPr>
                <w:rFonts w:ascii="Arial" w:hAnsi="Arial" w:eastAsia="等线"/>
                <w:sz w:val="18"/>
                <w:lang w:eastAsia="ko-KR"/>
              </w:rPr>
            </w:pPr>
          </w:p>
        </w:tc>
        <w:tc>
          <w:tcPr>
            <w:tcW w:w="1728" w:type="dxa"/>
          </w:tcPr>
          <w:p w14:paraId="157D13F4">
            <w:pPr>
              <w:widowControl w:val="0"/>
              <w:spacing w:after="0"/>
              <w:rPr>
                <w:rFonts w:ascii="Arial" w:hAnsi="Arial" w:eastAsia="等线"/>
                <w:bCs/>
                <w:sz w:val="18"/>
                <w:lang w:eastAsia="zh-CN"/>
              </w:rPr>
            </w:pPr>
          </w:p>
        </w:tc>
        <w:tc>
          <w:tcPr>
            <w:tcW w:w="1080" w:type="dxa"/>
          </w:tcPr>
          <w:p w14:paraId="7A7345F0">
            <w:pPr>
              <w:widowControl w:val="0"/>
              <w:spacing w:after="0"/>
              <w:jc w:val="center"/>
              <w:rPr>
                <w:rFonts w:ascii="Arial" w:hAnsi="Arial" w:eastAsia="等线"/>
                <w:sz w:val="18"/>
                <w:lang w:eastAsia="zh-CN"/>
              </w:rPr>
            </w:pPr>
            <w:r>
              <w:rPr>
                <w:rFonts w:ascii="Arial" w:hAnsi="Arial" w:eastAsia="等线"/>
                <w:sz w:val="18"/>
                <w:lang w:eastAsia="zh-CN"/>
              </w:rPr>
              <w:t>-</w:t>
            </w:r>
          </w:p>
        </w:tc>
        <w:tc>
          <w:tcPr>
            <w:tcW w:w="1080" w:type="dxa"/>
          </w:tcPr>
          <w:p w14:paraId="334F0146">
            <w:pPr>
              <w:widowControl w:val="0"/>
              <w:spacing w:after="0"/>
              <w:jc w:val="center"/>
              <w:rPr>
                <w:rFonts w:ascii="Arial" w:hAnsi="Arial" w:eastAsia="等线"/>
                <w:sz w:val="18"/>
                <w:lang w:eastAsia="zh-CN"/>
              </w:rPr>
            </w:pPr>
          </w:p>
        </w:tc>
      </w:tr>
      <w:tr w14:paraId="3A69D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28EABC7">
            <w:pPr>
              <w:widowControl w:val="0"/>
              <w:spacing w:after="0"/>
              <w:ind w:left="283"/>
              <w:rPr>
                <w:rFonts w:ascii="Arial" w:hAnsi="Arial" w:eastAsia="等线"/>
                <w:i/>
                <w:iCs/>
                <w:sz w:val="18"/>
                <w:lang w:eastAsia="ko-KR"/>
              </w:rPr>
            </w:pPr>
            <w:r>
              <w:rPr>
                <w:rFonts w:ascii="Arial" w:hAnsi="Arial" w:eastAsia="等线"/>
                <w:i/>
                <w:iCs/>
                <w:sz w:val="18"/>
                <w:lang w:eastAsia="ko-KR"/>
              </w:rPr>
              <w:t>&gt;&gt;UL Angle of Arrival</w:t>
            </w:r>
          </w:p>
        </w:tc>
        <w:tc>
          <w:tcPr>
            <w:tcW w:w="1080" w:type="dxa"/>
          </w:tcPr>
          <w:p w14:paraId="7660C270">
            <w:pPr>
              <w:widowControl w:val="0"/>
              <w:spacing w:after="0"/>
              <w:rPr>
                <w:rFonts w:ascii="Arial" w:hAnsi="Arial" w:eastAsia="等线"/>
                <w:sz w:val="18"/>
                <w:lang w:eastAsia="ko-KR"/>
              </w:rPr>
            </w:pPr>
          </w:p>
        </w:tc>
        <w:tc>
          <w:tcPr>
            <w:tcW w:w="1080" w:type="dxa"/>
          </w:tcPr>
          <w:p w14:paraId="79103806">
            <w:pPr>
              <w:widowControl w:val="0"/>
              <w:spacing w:after="0"/>
              <w:rPr>
                <w:rFonts w:ascii="Arial" w:hAnsi="Arial" w:eastAsia="等线"/>
                <w:sz w:val="18"/>
                <w:lang w:eastAsia="ko-KR"/>
              </w:rPr>
            </w:pPr>
          </w:p>
        </w:tc>
        <w:tc>
          <w:tcPr>
            <w:tcW w:w="1512" w:type="dxa"/>
          </w:tcPr>
          <w:p w14:paraId="7E422966">
            <w:pPr>
              <w:widowControl w:val="0"/>
              <w:spacing w:after="0"/>
              <w:rPr>
                <w:rFonts w:ascii="Arial" w:hAnsi="Arial" w:eastAsia="等线"/>
                <w:sz w:val="18"/>
                <w:lang w:eastAsia="ko-KR"/>
              </w:rPr>
            </w:pPr>
            <w:r>
              <w:rPr>
                <w:rFonts w:ascii="Arial" w:hAnsi="Arial" w:eastAsia="等线"/>
                <w:sz w:val="18"/>
                <w:lang w:eastAsia="ko-KR"/>
              </w:rPr>
              <w:t>9.2.38</w:t>
            </w:r>
          </w:p>
        </w:tc>
        <w:tc>
          <w:tcPr>
            <w:tcW w:w="1728" w:type="dxa"/>
          </w:tcPr>
          <w:p w14:paraId="4B3B2B8F">
            <w:pPr>
              <w:widowControl w:val="0"/>
              <w:spacing w:after="0"/>
              <w:rPr>
                <w:rFonts w:ascii="Arial" w:hAnsi="Arial" w:eastAsia="等线"/>
                <w:bCs/>
                <w:sz w:val="18"/>
                <w:lang w:eastAsia="zh-CN"/>
              </w:rPr>
            </w:pPr>
          </w:p>
        </w:tc>
        <w:tc>
          <w:tcPr>
            <w:tcW w:w="1080" w:type="dxa"/>
          </w:tcPr>
          <w:p w14:paraId="3802F061">
            <w:pPr>
              <w:widowControl w:val="0"/>
              <w:spacing w:after="0"/>
              <w:jc w:val="center"/>
              <w:rPr>
                <w:rFonts w:ascii="Arial" w:hAnsi="Arial" w:eastAsia="等线"/>
                <w:sz w:val="18"/>
                <w:lang w:eastAsia="zh-CN"/>
              </w:rPr>
            </w:pPr>
          </w:p>
        </w:tc>
        <w:tc>
          <w:tcPr>
            <w:tcW w:w="1080" w:type="dxa"/>
          </w:tcPr>
          <w:p w14:paraId="63CC9480">
            <w:pPr>
              <w:widowControl w:val="0"/>
              <w:spacing w:after="0"/>
              <w:jc w:val="center"/>
              <w:rPr>
                <w:rFonts w:ascii="Arial" w:hAnsi="Arial" w:eastAsia="等线"/>
                <w:sz w:val="18"/>
                <w:lang w:eastAsia="zh-CN"/>
              </w:rPr>
            </w:pPr>
          </w:p>
        </w:tc>
      </w:tr>
      <w:tr w14:paraId="1E823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092FA781">
            <w:pPr>
              <w:widowControl w:val="0"/>
              <w:spacing w:after="0"/>
              <w:ind w:left="283"/>
              <w:rPr>
                <w:rFonts w:ascii="Arial" w:hAnsi="Arial" w:eastAsia="等线"/>
                <w:i/>
                <w:iCs/>
                <w:sz w:val="18"/>
                <w:lang w:eastAsia="ko-KR"/>
              </w:rPr>
            </w:pPr>
            <w:r>
              <w:rPr>
                <w:rFonts w:ascii="Arial" w:hAnsi="Arial" w:eastAsia="等线"/>
                <w:i/>
                <w:iCs/>
                <w:sz w:val="18"/>
                <w:lang w:eastAsia="ko-KR"/>
              </w:rPr>
              <w:t>&gt;&gt;UL SRS-RSRP</w:t>
            </w:r>
          </w:p>
        </w:tc>
        <w:tc>
          <w:tcPr>
            <w:tcW w:w="1080" w:type="dxa"/>
          </w:tcPr>
          <w:p w14:paraId="0439AED9">
            <w:pPr>
              <w:widowControl w:val="0"/>
              <w:spacing w:after="0"/>
              <w:rPr>
                <w:rFonts w:ascii="Arial" w:hAnsi="Arial" w:eastAsia="等线"/>
                <w:sz w:val="18"/>
                <w:lang w:eastAsia="ko-KR"/>
              </w:rPr>
            </w:pPr>
          </w:p>
        </w:tc>
        <w:tc>
          <w:tcPr>
            <w:tcW w:w="1080" w:type="dxa"/>
          </w:tcPr>
          <w:p w14:paraId="33F56A0A">
            <w:pPr>
              <w:widowControl w:val="0"/>
              <w:spacing w:after="0"/>
              <w:rPr>
                <w:rFonts w:ascii="Arial" w:hAnsi="Arial" w:eastAsia="等线"/>
                <w:sz w:val="18"/>
                <w:lang w:eastAsia="ko-KR"/>
              </w:rPr>
            </w:pPr>
          </w:p>
        </w:tc>
        <w:tc>
          <w:tcPr>
            <w:tcW w:w="1512" w:type="dxa"/>
          </w:tcPr>
          <w:p w14:paraId="68F1C5BE">
            <w:pPr>
              <w:widowControl w:val="0"/>
              <w:spacing w:after="0"/>
              <w:rPr>
                <w:rFonts w:ascii="Arial" w:hAnsi="Arial" w:eastAsia="等线"/>
                <w:sz w:val="18"/>
                <w:lang w:eastAsia="ko-KR"/>
              </w:rPr>
            </w:pPr>
            <w:r>
              <w:rPr>
                <w:rFonts w:ascii="Arial" w:hAnsi="Arial" w:eastAsia="等线"/>
                <w:sz w:val="18"/>
                <w:lang w:eastAsia="ko-KR"/>
              </w:rPr>
              <w:t>INTEGER (0..126)</w:t>
            </w:r>
          </w:p>
        </w:tc>
        <w:tc>
          <w:tcPr>
            <w:tcW w:w="1728" w:type="dxa"/>
          </w:tcPr>
          <w:p w14:paraId="1E3BE823">
            <w:pPr>
              <w:widowControl w:val="0"/>
              <w:spacing w:after="0"/>
              <w:rPr>
                <w:rFonts w:ascii="Arial" w:hAnsi="Arial" w:eastAsia="等线"/>
                <w:bCs/>
                <w:sz w:val="18"/>
                <w:lang w:eastAsia="zh-CN"/>
              </w:rPr>
            </w:pPr>
          </w:p>
        </w:tc>
        <w:tc>
          <w:tcPr>
            <w:tcW w:w="1080" w:type="dxa"/>
          </w:tcPr>
          <w:p w14:paraId="7B453F95">
            <w:pPr>
              <w:widowControl w:val="0"/>
              <w:spacing w:after="0"/>
              <w:jc w:val="center"/>
              <w:rPr>
                <w:rFonts w:ascii="Arial" w:hAnsi="Arial" w:eastAsia="等线"/>
                <w:sz w:val="18"/>
                <w:lang w:eastAsia="zh-CN"/>
              </w:rPr>
            </w:pPr>
          </w:p>
        </w:tc>
        <w:tc>
          <w:tcPr>
            <w:tcW w:w="1080" w:type="dxa"/>
          </w:tcPr>
          <w:p w14:paraId="2AA5322A">
            <w:pPr>
              <w:widowControl w:val="0"/>
              <w:spacing w:after="0"/>
              <w:jc w:val="center"/>
              <w:rPr>
                <w:rFonts w:ascii="Arial" w:hAnsi="Arial" w:eastAsia="等线"/>
                <w:sz w:val="18"/>
                <w:lang w:eastAsia="zh-CN"/>
              </w:rPr>
            </w:pPr>
          </w:p>
        </w:tc>
      </w:tr>
      <w:tr w14:paraId="6D8A5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03DCF4E7">
            <w:pPr>
              <w:widowControl w:val="0"/>
              <w:spacing w:after="0"/>
              <w:ind w:left="283"/>
              <w:rPr>
                <w:rFonts w:ascii="Arial" w:hAnsi="Arial" w:eastAsia="等线"/>
                <w:i/>
                <w:iCs/>
                <w:sz w:val="18"/>
                <w:lang w:eastAsia="ko-KR"/>
              </w:rPr>
            </w:pPr>
            <w:r>
              <w:rPr>
                <w:rFonts w:ascii="Arial" w:hAnsi="Arial" w:eastAsia="等线"/>
                <w:i/>
                <w:iCs/>
                <w:sz w:val="18"/>
                <w:lang w:eastAsia="ko-KR"/>
              </w:rPr>
              <w:t>&gt;&gt;UL RTOA Measurement</w:t>
            </w:r>
          </w:p>
        </w:tc>
        <w:tc>
          <w:tcPr>
            <w:tcW w:w="1080" w:type="dxa"/>
          </w:tcPr>
          <w:p w14:paraId="4EABEE0D">
            <w:pPr>
              <w:widowControl w:val="0"/>
              <w:spacing w:after="0"/>
              <w:rPr>
                <w:rFonts w:ascii="Arial" w:hAnsi="Arial" w:eastAsia="等线"/>
                <w:sz w:val="18"/>
                <w:lang w:eastAsia="ko-KR"/>
              </w:rPr>
            </w:pPr>
          </w:p>
        </w:tc>
        <w:tc>
          <w:tcPr>
            <w:tcW w:w="1080" w:type="dxa"/>
          </w:tcPr>
          <w:p w14:paraId="34D8420A">
            <w:pPr>
              <w:widowControl w:val="0"/>
              <w:spacing w:after="0"/>
              <w:rPr>
                <w:rFonts w:ascii="Arial" w:hAnsi="Arial" w:eastAsia="等线"/>
                <w:sz w:val="18"/>
                <w:lang w:eastAsia="ko-KR"/>
              </w:rPr>
            </w:pPr>
          </w:p>
        </w:tc>
        <w:tc>
          <w:tcPr>
            <w:tcW w:w="1512" w:type="dxa"/>
          </w:tcPr>
          <w:p w14:paraId="676A40E3">
            <w:pPr>
              <w:widowControl w:val="0"/>
              <w:spacing w:after="0"/>
              <w:rPr>
                <w:rFonts w:ascii="Arial" w:hAnsi="Arial" w:eastAsia="等线"/>
                <w:sz w:val="18"/>
                <w:lang w:eastAsia="ko-KR"/>
              </w:rPr>
            </w:pPr>
            <w:r>
              <w:rPr>
                <w:rFonts w:ascii="Arial" w:hAnsi="Arial" w:eastAsia="等线"/>
                <w:sz w:val="18"/>
                <w:lang w:eastAsia="ko-KR"/>
              </w:rPr>
              <w:t>9.2.39</w:t>
            </w:r>
          </w:p>
        </w:tc>
        <w:tc>
          <w:tcPr>
            <w:tcW w:w="1728" w:type="dxa"/>
          </w:tcPr>
          <w:p w14:paraId="72483AB3">
            <w:pPr>
              <w:widowControl w:val="0"/>
              <w:spacing w:after="0"/>
              <w:rPr>
                <w:rFonts w:ascii="Arial" w:hAnsi="Arial" w:eastAsia="等线"/>
                <w:bCs/>
                <w:sz w:val="18"/>
                <w:lang w:eastAsia="zh-CN"/>
              </w:rPr>
            </w:pPr>
          </w:p>
        </w:tc>
        <w:tc>
          <w:tcPr>
            <w:tcW w:w="1080" w:type="dxa"/>
          </w:tcPr>
          <w:p w14:paraId="5800D6FE">
            <w:pPr>
              <w:widowControl w:val="0"/>
              <w:spacing w:after="0"/>
              <w:jc w:val="center"/>
              <w:rPr>
                <w:rFonts w:ascii="Arial" w:hAnsi="Arial" w:eastAsia="等线"/>
                <w:sz w:val="18"/>
                <w:lang w:eastAsia="zh-CN"/>
              </w:rPr>
            </w:pPr>
          </w:p>
        </w:tc>
        <w:tc>
          <w:tcPr>
            <w:tcW w:w="1080" w:type="dxa"/>
          </w:tcPr>
          <w:p w14:paraId="3344B2C1">
            <w:pPr>
              <w:widowControl w:val="0"/>
              <w:spacing w:after="0"/>
              <w:jc w:val="center"/>
              <w:rPr>
                <w:rFonts w:ascii="Arial" w:hAnsi="Arial" w:eastAsia="等线"/>
                <w:sz w:val="18"/>
                <w:lang w:eastAsia="zh-CN"/>
              </w:rPr>
            </w:pPr>
          </w:p>
        </w:tc>
      </w:tr>
      <w:tr w14:paraId="54217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708BB11D">
            <w:pPr>
              <w:widowControl w:val="0"/>
              <w:spacing w:after="0"/>
              <w:ind w:left="283"/>
              <w:rPr>
                <w:rFonts w:ascii="Arial" w:hAnsi="Arial" w:eastAsia="等线"/>
                <w:i/>
                <w:iCs/>
                <w:sz w:val="18"/>
                <w:lang w:eastAsia="ko-KR"/>
              </w:rPr>
            </w:pPr>
            <w:r>
              <w:rPr>
                <w:rFonts w:ascii="Arial" w:hAnsi="Arial" w:eastAsia="等线"/>
                <w:i/>
                <w:iCs/>
                <w:sz w:val="18"/>
                <w:lang w:eastAsia="ko-KR"/>
              </w:rPr>
              <w:t>&gt;&gt;gNB Rx-Tx Time Difference</w:t>
            </w:r>
          </w:p>
        </w:tc>
        <w:tc>
          <w:tcPr>
            <w:tcW w:w="1080" w:type="dxa"/>
          </w:tcPr>
          <w:p w14:paraId="3A16A909">
            <w:pPr>
              <w:widowControl w:val="0"/>
              <w:spacing w:after="0"/>
              <w:rPr>
                <w:rFonts w:ascii="Arial" w:hAnsi="Arial" w:eastAsia="等线"/>
                <w:sz w:val="18"/>
                <w:lang w:eastAsia="ko-KR"/>
              </w:rPr>
            </w:pPr>
          </w:p>
        </w:tc>
        <w:tc>
          <w:tcPr>
            <w:tcW w:w="1080" w:type="dxa"/>
          </w:tcPr>
          <w:p w14:paraId="125F8FB8">
            <w:pPr>
              <w:widowControl w:val="0"/>
              <w:spacing w:after="0"/>
              <w:rPr>
                <w:rFonts w:ascii="Arial" w:hAnsi="Arial" w:eastAsia="等线"/>
                <w:sz w:val="18"/>
                <w:lang w:eastAsia="ko-KR"/>
              </w:rPr>
            </w:pPr>
          </w:p>
        </w:tc>
        <w:tc>
          <w:tcPr>
            <w:tcW w:w="1512" w:type="dxa"/>
          </w:tcPr>
          <w:p w14:paraId="77194A53">
            <w:pPr>
              <w:widowControl w:val="0"/>
              <w:spacing w:after="0"/>
              <w:rPr>
                <w:rFonts w:ascii="Arial" w:hAnsi="Arial" w:eastAsia="等线"/>
                <w:sz w:val="18"/>
                <w:lang w:eastAsia="ko-KR"/>
              </w:rPr>
            </w:pPr>
            <w:r>
              <w:rPr>
                <w:rFonts w:ascii="Arial" w:hAnsi="Arial" w:eastAsia="等线"/>
                <w:sz w:val="18"/>
                <w:lang w:eastAsia="ko-KR"/>
              </w:rPr>
              <w:t>9.2.40</w:t>
            </w:r>
          </w:p>
        </w:tc>
        <w:tc>
          <w:tcPr>
            <w:tcW w:w="1728" w:type="dxa"/>
          </w:tcPr>
          <w:p w14:paraId="2045531B">
            <w:pPr>
              <w:widowControl w:val="0"/>
              <w:spacing w:after="0"/>
              <w:rPr>
                <w:rFonts w:ascii="Arial" w:hAnsi="Arial" w:eastAsia="等线"/>
                <w:bCs/>
                <w:sz w:val="18"/>
                <w:lang w:eastAsia="zh-CN"/>
              </w:rPr>
            </w:pPr>
          </w:p>
        </w:tc>
        <w:tc>
          <w:tcPr>
            <w:tcW w:w="1080" w:type="dxa"/>
          </w:tcPr>
          <w:p w14:paraId="1E91FD84">
            <w:pPr>
              <w:widowControl w:val="0"/>
              <w:spacing w:after="0"/>
              <w:jc w:val="center"/>
              <w:rPr>
                <w:rFonts w:ascii="Arial" w:hAnsi="Arial" w:eastAsia="等线"/>
                <w:sz w:val="18"/>
                <w:lang w:eastAsia="zh-CN"/>
              </w:rPr>
            </w:pPr>
          </w:p>
        </w:tc>
        <w:tc>
          <w:tcPr>
            <w:tcW w:w="1080" w:type="dxa"/>
          </w:tcPr>
          <w:p w14:paraId="61B76819">
            <w:pPr>
              <w:widowControl w:val="0"/>
              <w:spacing w:after="0"/>
              <w:jc w:val="center"/>
              <w:rPr>
                <w:rFonts w:ascii="Arial" w:hAnsi="Arial" w:eastAsia="等线"/>
                <w:sz w:val="18"/>
                <w:lang w:eastAsia="zh-CN"/>
              </w:rPr>
            </w:pPr>
          </w:p>
        </w:tc>
      </w:tr>
      <w:tr w14:paraId="4697D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2383E1E3">
            <w:pPr>
              <w:widowControl w:val="0"/>
              <w:spacing w:after="0"/>
              <w:ind w:left="283"/>
              <w:rPr>
                <w:rFonts w:ascii="Arial" w:hAnsi="Arial" w:eastAsia="等线"/>
                <w:i/>
                <w:iCs/>
                <w:sz w:val="18"/>
                <w:lang w:eastAsia="ko-KR"/>
              </w:rPr>
            </w:pPr>
            <w:r>
              <w:rPr>
                <w:rFonts w:ascii="Arial" w:hAnsi="Arial" w:eastAsia="等线" w:cs="Arial"/>
                <w:i/>
                <w:iCs/>
                <w:sz w:val="18"/>
                <w:szCs w:val="18"/>
                <w:lang w:eastAsia="ko-KR"/>
              </w:rPr>
              <w:t>&gt;&gt;Z-AoA</w:t>
            </w:r>
          </w:p>
        </w:tc>
        <w:tc>
          <w:tcPr>
            <w:tcW w:w="1080" w:type="dxa"/>
          </w:tcPr>
          <w:p w14:paraId="157D7BB0">
            <w:pPr>
              <w:widowControl w:val="0"/>
              <w:spacing w:after="0"/>
              <w:rPr>
                <w:rFonts w:ascii="Arial" w:hAnsi="Arial" w:eastAsia="等线"/>
                <w:sz w:val="18"/>
                <w:lang w:eastAsia="ko-KR"/>
              </w:rPr>
            </w:pPr>
          </w:p>
        </w:tc>
        <w:tc>
          <w:tcPr>
            <w:tcW w:w="1080" w:type="dxa"/>
          </w:tcPr>
          <w:p w14:paraId="09FEC796">
            <w:pPr>
              <w:widowControl w:val="0"/>
              <w:spacing w:after="0"/>
              <w:rPr>
                <w:rFonts w:ascii="Arial" w:hAnsi="Arial" w:eastAsia="等线"/>
                <w:sz w:val="18"/>
                <w:lang w:eastAsia="ko-KR"/>
              </w:rPr>
            </w:pPr>
          </w:p>
        </w:tc>
        <w:tc>
          <w:tcPr>
            <w:tcW w:w="1512" w:type="dxa"/>
          </w:tcPr>
          <w:p w14:paraId="0E3B8542">
            <w:pPr>
              <w:widowControl w:val="0"/>
              <w:spacing w:after="0"/>
              <w:rPr>
                <w:rFonts w:ascii="Arial" w:hAnsi="Arial" w:eastAsia="等线"/>
                <w:sz w:val="18"/>
                <w:lang w:eastAsia="ko-KR"/>
              </w:rPr>
            </w:pPr>
            <w:r>
              <w:rPr>
                <w:rFonts w:ascii="Arial" w:hAnsi="Arial" w:eastAsia="等线" w:cs="Arial"/>
                <w:sz w:val="18"/>
                <w:szCs w:val="18"/>
                <w:lang w:eastAsia="ko-KR"/>
              </w:rPr>
              <w:t>9.2.67</w:t>
            </w:r>
          </w:p>
        </w:tc>
        <w:tc>
          <w:tcPr>
            <w:tcW w:w="1728" w:type="dxa"/>
          </w:tcPr>
          <w:p w14:paraId="1C73FE8F">
            <w:pPr>
              <w:widowControl w:val="0"/>
              <w:spacing w:after="0"/>
              <w:rPr>
                <w:rFonts w:ascii="Arial" w:hAnsi="Arial" w:eastAsia="等线"/>
                <w:bCs/>
                <w:sz w:val="18"/>
                <w:lang w:eastAsia="zh-CN"/>
              </w:rPr>
            </w:pPr>
          </w:p>
        </w:tc>
        <w:tc>
          <w:tcPr>
            <w:tcW w:w="1080" w:type="dxa"/>
          </w:tcPr>
          <w:p w14:paraId="28F975AA">
            <w:pPr>
              <w:widowControl w:val="0"/>
              <w:spacing w:after="0"/>
              <w:jc w:val="center"/>
              <w:rPr>
                <w:rFonts w:ascii="Arial" w:hAnsi="Arial" w:eastAsia="等线"/>
                <w:sz w:val="18"/>
                <w:lang w:eastAsia="zh-CN"/>
              </w:rPr>
            </w:pPr>
            <w:r>
              <w:rPr>
                <w:rFonts w:ascii="Arial" w:hAnsi="Arial" w:eastAsia="等线" w:cs="Arial"/>
                <w:sz w:val="18"/>
                <w:szCs w:val="18"/>
                <w:lang w:eastAsia="ko-KR"/>
              </w:rPr>
              <w:t>YES</w:t>
            </w:r>
          </w:p>
        </w:tc>
        <w:tc>
          <w:tcPr>
            <w:tcW w:w="1080" w:type="dxa"/>
          </w:tcPr>
          <w:p w14:paraId="0523B9B4">
            <w:pPr>
              <w:widowControl w:val="0"/>
              <w:spacing w:after="0"/>
              <w:jc w:val="center"/>
              <w:rPr>
                <w:rFonts w:ascii="Arial" w:hAnsi="Arial" w:eastAsia="等线"/>
                <w:sz w:val="18"/>
                <w:lang w:eastAsia="zh-CN"/>
              </w:rPr>
            </w:pPr>
            <w:r>
              <w:rPr>
                <w:rFonts w:ascii="Arial" w:hAnsi="Arial" w:eastAsia="等线" w:cs="Arial"/>
                <w:sz w:val="18"/>
                <w:szCs w:val="18"/>
                <w:lang w:eastAsia="ko-KR"/>
              </w:rPr>
              <w:t>reject</w:t>
            </w:r>
          </w:p>
        </w:tc>
      </w:tr>
      <w:tr w14:paraId="53EF3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953EF41">
            <w:pPr>
              <w:widowControl w:val="0"/>
              <w:spacing w:after="0"/>
              <w:ind w:left="283"/>
              <w:rPr>
                <w:rFonts w:ascii="Arial" w:hAnsi="Arial" w:eastAsia="等线"/>
                <w:i/>
                <w:iCs/>
                <w:sz w:val="18"/>
                <w:lang w:eastAsia="ko-KR"/>
              </w:rPr>
            </w:pPr>
            <w:r>
              <w:rPr>
                <w:rFonts w:ascii="Arial" w:hAnsi="Arial" w:eastAsia="等线" w:cs="Arial"/>
                <w:i/>
                <w:iCs/>
                <w:sz w:val="18"/>
                <w:szCs w:val="18"/>
                <w:lang w:eastAsia="ko-KR"/>
              </w:rPr>
              <w:t>&gt;&gt;Multiple UL-AoA</w:t>
            </w:r>
          </w:p>
        </w:tc>
        <w:tc>
          <w:tcPr>
            <w:tcW w:w="1080" w:type="dxa"/>
          </w:tcPr>
          <w:p w14:paraId="340E71CC">
            <w:pPr>
              <w:widowControl w:val="0"/>
              <w:spacing w:after="0"/>
              <w:rPr>
                <w:rFonts w:ascii="Arial" w:hAnsi="Arial" w:eastAsia="等线"/>
                <w:sz w:val="18"/>
                <w:lang w:eastAsia="ko-KR"/>
              </w:rPr>
            </w:pPr>
          </w:p>
        </w:tc>
        <w:tc>
          <w:tcPr>
            <w:tcW w:w="1080" w:type="dxa"/>
          </w:tcPr>
          <w:p w14:paraId="29306924">
            <w:pPr>
              <w:widowControl w:val="0"/>
              <w:spacing w:after="0"/>
              <w:rPr>
                <w:rFonts w:ascii="Arial" w:hAnsi="Arial" w:eastAsia="等线"/>
                <w:sz w:val="18"/>
                <w:lang w:eastAsia="ko-KR"/>
              </w:rPr>
            </w:pPr>
          </w:p>
        </w:tc>
        <w:tc>
          <w:tcPr>
            <w:tcW w:w="1512" w:type="dxa"/>
          </w:tcPr>
          <w:p w14:paraId="413E4F3D">
            <w:pPr>
              <w:widowControl w:val="0"/>
              <w:spacing w:after="0"/>
              <w:rPr>
                <w:rFonts w:ascii="Arial" w:hAnsi="Arial" w:eastAsia="等线"/>
                <w:sz w:val="18"/>
                <w:lang w:eastAsia="ko-KR"/>
              </w:rPr>
            </w:pPr>
            <w:r>
              <w:rPr>
                <w:rFonts w:ascii="Arial" w:hAnsi="Arial" w:eastAsia="等线" w:cs="Arial"/>
                <w:sz w:val="18"/>
                <w:szCs w:val="18"/>
                <w:lang w:eastAsia="ko-KR"/>
              </w:rPr>
              <w:t>9.2.71</w:t>
            </w:r>
          </w:p>
        </w:tc>
        <w:tc>
          <w:tcPr>
            <w:tcW w:w="1728" w:type="dxa"/>
          </w:tcPr>
          <w:p w14:paraId="0E72A3BD">
            <w:pPr>
              <w:widowControl w:val="0"/>
              <w:spacing w:after="0"/>
              <w:rPr>
                <w:rFonts w:ascii="Arial" w:hAnsi="Arial" w:eastAsia="等线"/>
                <w:bCs/>
                <w:sz w:val="18"/>
                <w:lang w:eastAsia="zh-CN"/>
              </w:rPr>
            </w:pPr>
          </w:p>
        </w:tc>
        <w:tc>
          <w:tcPr>
            <w:tcW w:w="1080" w:type="dxa"/>
          </w:tcPr>
          <w:p w14:paraId="5F005590">
            <w:pPr>
              <w:widowControl w:val="0"/>
              <w:spacing w:after="0"/>
              <w:jc w:val="center"/>
              <w:rPr>
                <w:rFonts w:ascii="Arial" w:hAnsi="Arial" w:eastAsia="等线"/>
                <w:sz w:val="18"/>
                <w:lang w:eastAsia="zh-CN"/>
              </w:rPr>
            </w:pPr>
            <w:r>
              <w:rPr>
                <w:rFonts w:ascii="Arial" w:hAnsi="Arial" w:eastAsia="等线" w:cs="Arial"/>
                <w:sz w:val="18"/>
                <w:szCs w:val="18"/>
                <w:lang w:eastAsia="ko-KR"/>
              </w:rPr>
              <w:t>YES</w:t>
            </w:r>
          </w:p>
        </w:tc>
        <w:tc>
          <w:tcPr>
            <w:tcW w:w="1080" w:type="dxa"/>
          </w:tcPr>
          <w:p w14:paraId="2ADF4F3A">
            <w:pPr>
              <w:widowControl w:val="0"/>
              <w:spacing w:after="0"/>
              <w:jc w:val="center"/>
              <w:rPr>
                <w:rFonts w:ascii="Arial" w:hAnsi="Arial" w:eastAsia="等线"/>
                <w:sz w:val="18"/>
                <w:lang w:eastAsia="zh-CN"/>
              </w:rPr>
            </w:pPr>
            <w:r>
              <w:rPr>
                <w:rFonts w:ascii="Arial" w:hAnsi="Arial" w:eastAsia="等线" w:cs="Arial"/>
                <w:sz w:val="18"/>
                <w:szCs w:val="18"/>
                <w:lang w:eastAsia="ko-KR"/>
              </w:rPr>
              <w:t>reject</w:t>
            </w:r>
          </w:p>
        </w:tc>
      </w:tr>
      <w:tr w14:paraId="4AF2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1BF8E763">
            <w:pPr>
              <w:widowControl w:val="0"/>
              <w:spacing w:after="0"/>
              <w:ind w:left="283"/>
              <w:rPr>
                <w:rFonts w:ascii="Arial" w:hAnsi="Arial" w:eastAsia="等线"/>
                <w:i/>
                <w:iCs/>
                <w:sz w:val="18"/>
                <w:lang w:eastAsia="ko-KR"/>
              </w:rPr>
            </w:pPr>
            <w:r>
              <w:rPr>
                <w:rFonts w:ascii="Arial" w:hAnsi="Arial" w:eastAsia="等线" w:cs="Arial"/>
                <w:i/>
                <w:iCs/>
                <w:sz w:val="18"/>
                <w:szCs w:val="18"/>
                <w:lang w:eastAsia="ko-KR"/>
              </w:rPr>
              <w:t>&gt;&gt;UL SRS-RSRPP</w:t>
            </w:r>
          </w:p>
        </w:tc>
        <w:tc>
          <w:tcPr>
            <w:tcW w:w="1080" w:type="dxa"/>
          </w:tcPr>
          <w:p w14:paraId="36D18F91">
            <w:pPr>
              <w:widowControl w:val="0"/>
              <w:spacing w:after="0"/>
              <w:rPr>
                <w:rFonts w:ascii="Arial" w:hAnsi="Arial" w:eastAsia="等线"/>
                <w:sz w:val="18"/>
                <w:lang w:eastAsia="ko-KR"/>
              </w:rPr>
            </w:pPr>
          </w:p>
        </w:tc>
        <w:tc>
          <w:tcPr>
            <w:tcW w:w="1080" w:type="dxa"/>
          </w:tcPr>
          <w:p w14:paraId="207D75E9">
            <w:pPr>
              <w:widowControl w:val="0"/>
              <w:spacing w:after="0"/>
              <w:rPr>
                <w:rFonts w:ascii="Arial" w:hAnsi="Arial" w:eastAsia="等线"/>
                <w:sz w:val="18"/>
                <w:lang w:eastAsia="ko-KR"/>
              </w:rPr>
            </w:pPr>
          </w:p>
        </w:tc>
        <w:tc>
          <w:tcPr>
            <w:tcW w:w="1512" w:type="dxa"/>
          </w:tcPr>
          <w:p w14:paraId="08212305">
            <w:pPr>
              <w:widowControl w:val="0"/>
              <w:spacing w:after="0"/>
              <w:rPr>
                <w:rFonts w:ascii="Arial" w:hAnsi="Arial" w:eastAsia="等线"/>
                <w:sz w:val="18"/>
                <w:lang w:eastAsia="ko-KR"/>
              </w:rPr>
            </w:pPr>
            <w:r>
              <w:rPr>
                <w:rFonts w:ascii="Arial" w:hAnsi="Arial" w:eastAsia="等线" w:cs="Arial"/>
                <w:sz w:val="18"/>
                <w:szCs w:val="18"/>
                <w:lang w:eastAsia="ko-KR"/>
              </w:rPr>
              <w:t>9.2.72</w:t>
            </w:r>
          </w:p>
        </w:tc>
        <w:tc>
          <w:tcPr>
            <w:tcW w:w="1728" w:type="dxa"/>
          </w:tcPr>
          <w:p w14:paraId="7A493335">
            <w:pPr>
              <w:widowControl w:val="0"/>
              <w:spacing w:after="0"/>
              <w:rPr>
                <w:rFonts w:ascii="Arial" w:hAnsi="Arial" w:eastAsia="等线"/>
                <w:bCs/>
                <w:sz w:val="18"/>
                <w:lang w:eastAsia="zh-CN"/>
              </w:rPr>
            </w:pPr>
          </w:p>
        </w:tc>
        <w:tc>
          <w:tcPr>
            <w:tcW w:w="1080" w:type="dxa"/>
          </w:tcPr>
          <w:p w14:paraId="653E6187">
            <w:pPr>
              <w:widowControl w:val="0"/>
              <w:spacing w:after="0"/>
              <w:jc w:val="center"/>
              <w:rPr>
                <w:rFonts w:ascii="Arial" w:hAnsi="Arial" w:eastAsia="等线"/>
                <w:sz w:val="18"/>
                <w:lang w:eastAsia="zh-CN"/>
              </w:rPr>
            </w:pPr>
            <w:r>
              <w:rPr>
                <w:rFonts w:ascii="Arial" w:hAnsi="Arial" w:eastAsia="等线" w:cs="Arial"/>
                <w:sz w:val="18"/>
                <w:szCs w:val="18"/>
                <w:lang w:eastAsia="ko-KR"/>
              </w:rPr>
              <w:t>YES</w:t>
            </w:r>
          </w:p>
        </w:tc>
        <w:tc>
          <w:tcPr>
            <w:tcW w:w="1080" w:type="dxa"/>
          </w:tcPr>
          <w:p w14:paraId="253059D4">
            <w:pPr>
              <w:widowControl w:val="0"/>
              <w:spacing w:after="0"/>
              <w:jc w:val="center"/>
              <w:rPr>
                <w:rFonts w:ascii="Arial" w:hAnsi="Arial" w:eastAsia="等线"/>
                <w:sz w:val="18"/>
                <w:lang w:eastAsia="zh-CN"/>
              </w:rPr>
            </w:pPr>
            <w:r>
              <w:rPr>
                <w:rFonts w:ascii="Arial" w:hAnsi="Arial" w:eastAsia="等线" w:cs="Arial"/>
                <w:sz w:val="18"/>
                <w:szCs w:val="18"/>
                <w:lang w:eastAsia="ko-KR"/>
              </w:rPr>
              <w:t>reject</w:t>
            </w:r>
          </w:p>
        </w:tc>
      </w:tr>
      <w:tr w14:paraId="208D2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5FFE89BA">
            <w:pPr>
              <w:widowControl w:val="0"/>
              <w:spacing w:after="0"/>
              <w:ind w:left="283"/>
              <w:rPr>
                <w:rFonts w:ascii="Arial" w:hAnsi="Arial" w:eastAsia="等线" w:cs="Arial"/>
                <w:i/>
                <w:iCs/>
                <w:sz w:val="18"/>
                <w:szCs w:val="18"/>
                <w:lang w:eastAsia="ko-KR"/>
              </w:rPr>
            </w:pPr>
            <w:r>
              <w:rPr>
                <w:rFonts w:ascii="Arial" w:hAnsi="Arial" w:eastAsia="等线" w:cs="Arial"/>
                <w:i/>
                <w:sz w:val="18"/>
                <w:szCs w:val="18"/>
                <w:lang w:eastAsia="ko-KR"/>
              </w:rPr>
              <w:t>&gt;&gt;UL RSCP</w:t>
            </w:r>
          </w:p>
        </w:tc>
        <w:tc>
          <w:tcPr>
            <w:tcW w:w="1080" w:type="dxa"/>
          </w:tcPr>
          <w:p w14:paraId="42F69A82">
            <w:pPr>
              <w:widowControl w:val="0"/>
              <w:spacing w:after="0"/>
              <w:rPr>
                <w:rFonts w:ascii="Arial" w:hAnsi="Arial" w:eastAsia="等线"/>
                <w:sz w:val="18"/>
                <w:lang w:eastAsia="ko-KR"/>
              </w:rPr>
            </w:pPr>
          </w:p>
        </w:tc>
        <w:tc>
          <w:tcPr>
            <w:tcW w:w="1080" w:type="dxa"/>
          </w:tcPr>
          <w:p w14:paraId="09924353">
            <w:pPr>
              <w:widowControl w:val="0"/>
              <w:spacing w:after="0"/>
              <w:rPr>
                <w:rFonts w:ascii="Arial" w:hAnsi="Arial" w:eastAsia="等线"/>
                <w:sz w:val="18"/>
                <w:lang w:eastAsia="ko-KR"/>
              </w:rPr>
            </w:pPr>
          </w:p>
        </w:tc>
        <w:tc>
          <w:tcPr>
            <w:tcW w:w="1512" w:type="dxa"/>
          </w:tcPr>
          <w:p w14:paraId="4B2D6F50">
            <w:pPr>
              <w:widowControl w:val="0"/>
              <w:spacing w:after="0"/>
              <w:rPr>
                <w:rFonts w:ascii="Arial" w:hAnsi="Arial" w:eastAsia="等线" w:cs="Arial"/>
                <w:sz w:val="18"/>
                <w:szCs w:val="18"/>
                <w:lang w:eastAsia="ko-KR"/>
              </w:rPr>
            </w:pPr>
            <w:r>
              <w:rPr>
                <w:rFonts w:ascii="Arial" w:hAnsi="Arial" w:eastAsia="等线" w:cs="Arial"/>
                <w:sz w:val="18"/>
                <w:szCs w:val="18"/>
                <w:lang w:eastAsia="ko-KR"/>
              </w:rPr>
              <w:t>9.2.92</w:t>
            </w:r>
          </w:p>
        </w:tc>
        <w:tc>
          <w:tcPr>
            <w:tcW w:w="1728" w:type="dxa"/>
          </w:tcPr>
          <w:p w14:paraId="291437B1">
            <w:pPr>
              <w:widowControl w:val="0"/>
              <w:spacing w:after="0"/>
              <w:rPr>
                <w:rFonts w:ascii="Arial" w:hAnsi="Arial" w:eastAsia="等线"/>
                <w:bCs/>
                <w:sz w:val="18"/>
                <w:lang w:eastAsia="zh-CN"/>
              </w:rPr>
            </w:pPr>
          </w:p>
        </w:tc>
        <w:tc>
          <w:tcPr>
            <w:tcW w:w="1080" w:type="dxa"/>
          </w:tcPr>
          <w:p w14:paraId="07A93CCC">
            <w:pPr>
              <w:widowControl w:val="0"/>
              <w:spacing w:after="0"/>
              <w:jc w:val="center"/>
              <w:rPr>
                <w:rFonts w:ascii="Arial" w:hAnsi="Arial" w:eastAsia="等线" w:cs="Arial"/>
                <w:sz w:val="18"/>
                <w:szCs w:val="18"/>
                <w:lang w:eastAsia="ko-KR"/>
              </w:rPr>
            </w:pPr>
            <w:r>
              <w:rPr>
                <w:rFonts w:ascii="Arial" w:hAnsi="Arial" w:eastAsia="等线" w:cs="Arial"/>
                <w:sz w:val="18"/>
                <w:szCs w:val="18"/>
                <w:lang w:eastAsia="ko-KR"/>
              </w:rPr>
              <w:t>YES</w:t>
            </w:r>
          </w:p>
        </w:tc>
        <w:tc>
          <w:tcPr>
            <w:tcW w:w="1080" w:type="dxa"/>
          </w:tcPr>
          <w:p w14:paraId="028E1A22">
            <w:pPr>
              <w:widowControl w:val="0"/>
              <w:spacing w:after="0"/>
              <w:jc w:val="center"/>
              <w:rPr>
                <w:rFonts w:ascii="Arial" w:hAnsi="Arial" w:eastAsia="等线" w:cs="Arial"/>
                <w:sz w:val="18"/>
                <w:szCs w:val="18"/>
                <w:lang w:eastAsia="ko-KR"/>
              </w:rPr>
            </w:pPr>
            <w:r>
              <w:rPr>
                <w:rFonts w:ascii="Arial" w:hAnsi="Arial" w:eastAsia="等线" w:cs="Arial"/>
                <w:sz w:val="18"/>
                <w:szCs w:val="18"/>
                <w:lang w:eastAsia="ko-KR"/>
              </w:rPr>
              <w:t>reject</w:t>
            </w:r>
          </w:p>
        </w:tc>
      </w:tr>
      <w:tr w14:paraId="39310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 w:author="Rapporteur (Ericsson)" w:date="2025-06-06T11:40:00Z"/>
        </w:trPr>
        <w:tc>
          <w:tcPr>
            <w:tcW w:w="2161" w:type="dxa"/>
          </w:tcPr>
          <w:p w14:paraId="0CF80BD4">
            <w:pPr>
              <w:widowControl w:val="0"/>
              <w:spacing w:after="0"/>
              <w:ind w:left="283"/>
              <w:rPr>
                <w:ins w:id="79" w:author="Rapporteur (Ericsson)" w:date="2025-06-06T11:40:00Z"/>
                <w:rFonts w:ascii="Arial" w:hAnsi="Arial" w:eastAsia="等线" w:cs="Arial"/>
                <w:i/>
                <w:sz w:val="18"/>
                <w:szCs w:val="18"/>
                <w:lang w:eastAsia="ko-KR"/>
              </w:rPr>
            </w:pPr>
            <w:ins w:id="80" w:author="Rapporteur (Ericsson)" w:date="2025-06-06T11:40:00Z">
              <w:r>
                <w:rPr>
                  <w:rFonts w:ascii="Arial" w:hAnsi="Arial" w:eastAsia="Malgun Gothic" w:cs="Arial"/>
                  <w:i/>
                  <w:sz w:val="18"/>
                  <w:szCs w:val="18"/>
                  <w:lang w:eastAsia="ko-KR"/>
                </w:rPr>
                <w:t>&gt;&gt;Sample-based UL-RTOA</w:t>
              </w:r>
            </w:ins>
          </w:p>
        </w:tc>
        <w:tc>
          <w:tcPr>
            <w:tcW w:w="1080" w:type="dxa"/>
          </w:tcPr>
          <w:p w14:paraId="22EA6F1A">
            <w:pPr>
              <w:widowControl w:val="0"/>
              <w:spacing w:after="0"/>
              <w:rPr>
                <w:ins w:id="81" w:author="Rapporteur (Ericsson)" w:date="2025-06-06T11:40:00Z"/>
                <w:rFonts w:ascii="Arial" w:hAnsi="Arial" w:eastAsia="等线"/>
                <w:sz w:val="18"/>
                <w:lang w:eastAsia="ko-KR"/>
              </w:rPr>
            </w:pPr>
          </w:p>
        </w:tc>
        <w:tc>
          <w:tcPr>
            <w:tcW w:w="1080" w:type="dxa"/>
          </w:tcPr>
          <w:p w14:paraId="16B4FCEF">
            <w:pPr>
              <w:widowControl w:val="0"/>
              <w:spacing w:after="0"/>
              <w:rPr>
                <w:ins w:id="82" w:author="Rapporteur (Ericsson)" w:date="2025-06-06T11:40:00Z"/>
                <w:rFonts w:ascii="Arial" w:hAnsi="Arial" w:eastAsia="等线"/>
                <w:sz w:val="18"/>
                <w:lang w:eastAsia="ko-KR"/>
              </w:rPr>
            </w:pPr>
          </w:p>
        </w:tc>
        <w:tc>
          <w:tcPr>
            <w:tcW w:w="1512" w:type="dxa"/>
          </w:tcPr>
          <w:p w14:paraId="3858110D">
            <w:pPr>
              <w:widowControl w:val="0"/>
              <w:spacing w:after="0"/>
              <w:rPr>
                <w:ins w:id="83" w:author="Rapporteur (Ericsson)" w:date="2025-06-06T11:40:00Z"/>
                <w:rFonts w:ascii="Arial" w:hAnsi="Arial" w:eastAsia="等线" w:cs="Arial"/>
                <w:sz w:val="18"/>
                <w:szCs w:val="18"/>
                <w:lang w:eastAsia="ko-KR"/>
              </w:rPr>
            </w:pPr>
            <w:ins w:id="84" w:author="Rapporteur (Ericsson)" w:date="2025-06-06T11:40:00Z">
              <w:r>
                <w:rPr>
                  <w:rFonts w:ascii="Arial" w:hAnsi="Arial" w:eastAsia="Malgun Gothic" w:cs="Arial"/>
                  <w:sz w:val="18"/>
                  <w:szCs w:val="18"/>
                  <w:lang w:eastAsia="ko-KR"/>
                </w:rPr>
                <w:t>9.2.X</w:t>
              </w:r>
            </w:ins>
          </w:p>
        </w:tc>
        <w:tc>
          <w:tcPr>
            <w:tcW w:w="1728" w:type="dxa"/>
          </w:tcPr>
          <w:p w14:paraId="2592EA5A">
            <w:pPr>
              <w:widowControl w:val="0"/>
              <w:spacing w:after="0"/>
              <w:rPr>
                <w:ins w:id="85" w:author="Rapporteur (Ericsson)" w:date="2025-06-06T11:40:00Z"/>
                <w:rFonts w:ascii="Arial" w:hAnsi="Arial" w:eastAsia="等线"/>
                <w:bCs/>
                <w:sz w:val="18"/>
                <w:lang w:eastAsia="zh-CN"/>
              </w:rPr>
            </w:pPr>
          </w:p>
        </w:tc>
        <w:tc>
          <w:tcPr>
            <w:tcW w:w="1080" w:type="dxa"/>
          </w:tcPr>
          <w:p w14:paraId="1035553E">
            <w:pPr>
              <w:widowControl w:val="0"/>
              <w:spacing w:after="0"/>
              <w:jc w:val="center"/>
              <w:rPr>
                <w:ins w:id="86" w:author="Rapporteur (Ericsson)" w:date="2025-06-06T11:40:00Z"/>
                <w:rFonts w:ascii="Arial" w:hAnsi="Arial" w:eastAsia="等线" w:cs="Arial"/>
                <w:sz w:val="18"/>
                <w:szCs w:val="18"/>
                <w:lang w:eastAsia="ko-KR"/>
              </w:rPr>
            </w:pPr>
            <w:ins w:id="87" w:author="Rapporteur (Ericsson)" w:date="2025-06-06T11:40:00Z">
              <w:r>
                <w:rPr>
                  <w:rFonts w:ascii="Arial" w:hAnsi="Arial" w:eastAsia="Malgun Gothic" w:cs="Arial"/>
                  <w:sz w:val="18"/>
                  <w:szCs w:val="18"/>
                  <w:lang w:eastAsia="ko-KR"/>
                </w:rPr>
                <w:t>YES</w:t>
              </w:r>
            </w:ins>
          </w:p>
        </w:tc>
        <w:tc>
          <w:tcPr>
            <w:tcW w:w="1080" w:type="dxa"/>
          </w:tcPr>
          <w:p w14:paraId="6913D721">
            <w:pPr>
              <w:widowControl w:val="0"/>
              <w:spacing w:after="0"/>
              <w:jc w:val="center"/>
              <w:rPr>
                <w:ins w:id="88" w:author="Rapporteur (Ericsson)" w:date="2025-06-06T11:40:00Z"/>
                <w:rFonts w:ascii="Arial" w:hAnsi="Arial" w:eastAsia="等线" w:cs="Arial"/>
                <w:sz w:val="18"/>
                <w:szCs w:val="18"/>
                <w:lang w:eastAsia="ko-KR"/>
              </w:rPr>
            </w:pPr>
            <w:ins w:id="89" w:author="Rapporteur (Ericsson)" w:date="2025-06-06T11:40:00Z">
              <w:r>
                <w:rPr>
                  <w:rFonts w:ascii="Arial" w:hAnsi="Arial" w:eastAsia="Malgun Gothic" w:cs="Arial"/>
                  <w:sz w:val="18"/>
                  <w:szCs w:val="18"/>
                  <w:lang w:eastAsia="ko-KR"/>
                </w:rPr>
                <w:t>reject</w:t>
              </w:r>
            </w:ins>
          </w:p>
        </w:tc>
      </w:tr>
      <w:tr w14:paraId="31A37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62A1412F">
            <w:pPr>
              <w:widowControl w:val="0"/>
              <w:spacing w:after="0"/>
              <w:ind w:left="142"/>
              <w:rPr>
                <w:rFonts w:ascii="Arial" w:hAnsi="Arial" w:eastAsia="等线"/>
                <w:sz w:val="18"/>
                <w:lang w:eastAsia="ko-KR"/>
              </w:rPr>
            </w:pPr>
            <w:r>
              <w:rPr>
                <w:rFonts w:ascii="Arial" w:hAnsi="Arial" w:eastAsia="等线"/>
                <w:sz w:val="18"/>
                <w:lang w:eastAsia="ko-KR"/>
              </w:rPr>
              <w:t>&gt;Time Stamp</w:t>
            </w:r>
          </w:p>
        </w:tc>
        <w:tc>
          <w:tcPr>
            <w:tcW w:w="1080" w:type="dxa"/>
          </w:tcPr>
          <w:p w14:paraId="5F4E91A6">
            <w:pPr>
              <w:widowControl w:val="0"/>
              <w:spacing w:after="0"/>
              <w:rPr>
                <w:rFonts w:ascii="Arial" w:hAnsi="Arial" w:eastAsia="等线"/>
                <w:sz w:val="18"/>
                <w:lang w:eastAsia="ko-KR"/>
              </w:rPr>
            </w:pPr>
            <w:r>
              <w:rPr>
                <w:rFonts w:ascii="Arial" w:hAnsi="Arial" w:eastAsia="等线"/>
                <w:sz w:val="18"/>
                <w:lang w:eastAsia="ko-KR"/>
              </w:rPr>
              <w:t>M</w:t>
            </w:r>
          </w:p>
        </w:tc>
        <w:tc>
          <w:tcPr>
            <w:tcW w:w="1080" w:type="dxa"/>
          </w:tcPr>
          <w:p w14:paraId="64366485">
            <w:pPr>
              <w:widowControl w:val="0"/>
              <w:spacing w:after="0"/>
              <w:rPr>
                <w:rFonts w:ascii="Arial" w:hAnsi="Arial" w:eastAsia="等线"/>
                <w:sz w:val="18"/>
                <w:lang w:eastAsia="ko-KR"/>
              </w:rPr>
            </w:pPr>
          </w:p>
        </w:tc>
        <w:tc>
          <w:tcPr>
            <w:tcW w:w="1512" w:type="dxa"/>
          </w:tcPr>
          <w:p w14:paraId="15BB2CA4">
            <w:pPr>
              <w:widowControl w:val="0"/>
              <w:spacing w:after="0"/>
              <w:rPr>
                <w:rFonts w:ascii="Arial" w:hAnsi="Arial" w:eastAsia="等线"/>
                <w:sz w:val="18"/>
                <w:lang w:eastAsia="ko-KR"/>
              </w:rPr>
            </w:pPr>
            <w:r>
              <w:rPr>
                <w:rFonts w:ascii="Arial" w:hAnsi="Arial" w:eastAsia="等线"/>
                <w:sz w:val="18"/>
                <w:lang w:eastAsia="ko-KR"/>
              </w:rPr>
              <w:t>9.2.42</w:t>
            </w:r>
          </w:p>
        </w:tc>
        <w:tc>
          <w:tcPr>
            <w:tcW w:w="1728" w:type="dxa"/>
          </w:tcPr>
          <w:p w14:paraId="48AC5FC0">
            <w:pPr>
              <w:widowControl w:val="0"/>
              <w:spacing w:after="0"/>
              <w:rPr>
                <w:rFonts w:ascii="Arial" w:hAnsi="Arial" w:eastAsia="等线"/>
                <w:bCs/>
                <w:sz w:val="18"/>
                <w:lang w:eastAsia="zh-CN"/>
              </w:rPr>
            </w:pPr>
          </w:p>
        </w:tc>
        <w:tc>
          <w:tcPr>
            <w:tcW w:w="1080" w:type="dxa"/>
          </w:tcPr>
          <w:p w14:paraId="17E2303B">
            <w:pPr>
              <w:widowControl w:val="0"/>
              <w:spacing w:after="0"/>
              <w:jc w:val="center"/>
              <w:rPr>
                <w:rFonts w:ascii="Arial" w:hAnsi="Arial" w:eastAsia="等线"/>
                <w:sz w:val="18"/>
                <w:lang w:eastAsia="zh-CN"/>
              </w:rPr>
            </w:pPr>
            <w:r>
              <w:rPr>
                <w:rFonts w:ascii="Arial" w:hAnsi="Arial" w:eastAsia="等线"/>
                <w:sz w:val="18"/>
                <w:lang w:eastAsia="ko-KR"/>
              </w:rPr>
              <w:t>-</w:t>
            </w:r>
          </w:p>
        </w:tc>
        <w:tc>
          <w:tcPr>
            <w:tcW w:w="1080" w:type="dxa"/>
          </w:tcPr>
          <w:p w14:paraId="5B60F4FD">
            <w:pPr>
              <w:widowControl w:val="0"/>
              <w:spacing w:after="0"/>
              <w:jc w:val="center"/>
              <w:rPr>
                <w:rFonts w:ascii="Arial" w:hAnsi="Arial" w:eastAsia="等线"/>
                <w:sz w:val="18"/>
                <w:lang w:eastAsia="zh-CN"/>
              </w:rPr>
            </w:pPr>
          </w:p>
        </w:tc>
      </w:tr>
      <w:tr w14:paraId="2864F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2161" w:type="dxa"/>
          </w:tcPr>
          <w:p w14:paraId="6753E573">
            <w:pPr>
              <w:widowControl w:val="0"/>
              <w:spacing w:after="0"/>
              <w:ind w:left="142"/>
              <w:rPr>
                <w:rFonts w:ascii="Arial" w:hAnsi="Arial" w:eastAsia="等线"/>
                <w:sz w:val="18"/>
                <w:lang w:eastAsia="ko-KR"/>
              </w:rPr>
            </w:pPr>
            <w:r>
              <w:rPr>
                <w:rFonts w:ascii="Arial" w:hAnsi="Arial" w:eastAsia="等线"/>
                <w:sz w:val="18"/>
                <w:lang w:eastAsia="ko-KR"/>
              </w:rPr>
              <w:t>&gt;Measurement Quality</w:t>
            </w:r>
          </w:p>
        </w:tc>
        <w:tc>
          <w:tcPr>
            <w:tcW w:w="1080" w:type="dxa"/>
          </w:tcPr>
          <w:p w14:paraId="18966A23">
            <w:pPr>
              <w:widowControl w:val="0"/>
              <w:spacing w:after="0"/>
              <w:rPr>
                <w:rFonts w:ascii="Arial" w:hAnsi="Arial" w:eastAsia="等线"/>
                <w:sz w:val="18"/>
                <w:lang w:eastAsia="ko-KR"/>
              </w:rPr>
            </w:pPr>
            <w:r>
              <w:rPr>
                <w:rFonts w:ascii="Arial" w:hAnsi="Arial" w:eastAsia="等线"/>
                <w:sz w:val="18"/>
                <w:lang w:eastAsia="ko-KR"/>
              </w:rPr>
              <w:t>O</w:t>
            </w:r>
          </w:p>
        </w:tc>
        <w:tc>
          <w:tcPr>
            <w:tcW w:w="1080" w:type="dxa"/>
          </w:tcPr>
          <w:p w14:paraId="5D726FC5">
            <w:pPr>
              <w:widowControl w:val="0"/>
              <w:spacing w:after="0"/>
              <w:rPr>
                <w:rFonts w:ascii="Arial" w:hAnsi="Arial" w:eastAsia="等线"/>
                <w:sz w:val="18"/>
                <w:lang w:eastAsia="ko-KR"/>
              </w:rPr>
            </w:pPr>
          </w:p>
        </w:tc>
        <w:tc>
          <w:tcPr>
            <w:tcW w:w="1512" w:type="dxa"/>
          </w:tcPr>
          <w:p w14:paraId="0A36B51B">
            <w:pPr>
              <w:widowControl w:val="0"/>
              <w:spacing w:after="0"/>
              <w:rPr>
                <w:rFonts w:ascii="Arial" w:hAnsi="Arial" w:eastAsia="等线"/>
                <w:sz w:val="18"/>
                <w:lang w:eastAsia="ko-KR"/>
              </w:rPr>
            </w:pPr>
            <w:r>
              <w:rPr>
                <w:rFonts w:ascii="Arial" w:hAnsi="Arial" w:eastAsia="等线"/>
                <w:sz w:val="18"/>
                <w:lang w:eastAsia="ko-KR"/>
              </w:rPr>
              <w:t>9.2.43</w:t>
            </w:r>
          </w:p>
        </w:tc>
        <w:tc>
          <w:tcPr>
            <w:tcW w:w="1728" w:type="dxa"/>
          </w:tcPr>
          <w:p w14:paraId="6FCE8CCB">
            <w:pPr>
              <w:widowControl w:val="0"/>
              <w:spacing w:after="0"/>
              <w:rPr>
                <w:rFonts w:ascii="Arial" w:hAnsi="Arial" w:eastAsia="等线"/>
                <w:bCs/>
                <w:sz w:val="18"/>
                <w:lang w:eastAsia="zh-CN"/>
              </w:rPr>
            </w:pPr>
          </w:p>
        </w:tc>
        <w:tc>
          <w:tcPr>
            <w:tcW w:w="1080" w:type="dxa"/>
          </w:tcPr>
          <w:p w14:paraId="61FC4C98">
            <w:pPr>
              <w:widowControl w:val="0"/>
              <w:spacing w:after="0"/>
              <w:jc w:val="center"/>
              <w:rPr>
                <w:rFonts w:ascii="Arial" w:hAnsi="Arial" w:eastAsia="等线"/>
                <w:sz w:val="18"/>
                <w:lang w:eastAsia="zh-CN"/>
              </w:rPr>
            </w:pPr>
            <w:r>
              <w:rPr>
                <w:rFonts w:ascii="Arial" w:hAnsi="Arial" w:eastAsia="等线"/>
                <w:sz w:val="18"/>
                <w:lang w:eastAsia="ko-KR"/>
              </w:rPr>
              <w:t>-</w:t>
            </w:r>
          </w:p>
        </w:tc>
        <w:tc>
          <w:tcPr>
            <w:tcW w:w="1080" w:type="dxa"/>
          </w:tcPr>
          <w:p w14:paraId="27133F02">
            <w:pPr>
              <w:widowControl w:val="0"/>
              <w:spacing w:after="0"/>
              <w:jc w:val="center"/>
              <w:rPr>
                <w:rFonts w:ascii="Arial" w:hAnsi="Arial" w:eastAsia="等线"/>
                <w:sz w:val="18"/>
                <w:lang w:eastAsia="zh-CN"/>
              </w:rPr>
            </w:pPr>
          </w:p>
        </w:tc>
      </w:tr>
      <w:tr w14:paraId="5A0DA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45B51CF">
            <w:pPr>
              <w:widowControl w:val="0"/>
              <w:spacing w:after="0"/>
              <w:ind w:left="142"/>
              <w:rPr>
                <w:rFonts w:ascii="Arial" w:hAnsi="Arial" w:eastAsia="等线"/>
                <w:sz w:val="18"/>
                <w:lang w:eastAsia="ko-KR"/>
              </w:rPr>
            </w:pPr>
            <w:r>
              <w:rPr>
                <w:rFonts w:ascii="Arial" w:hAnsi="Arial" w:eastAsia="等线"/>
                <w:sz w:val="18"/>
                <w:lang w:eastAsia="ko-KR"/>
              </w:rPr>
              <w:t>&gt;Measurement Beam Information</w:t>
            </w:r>
          </w:p>
        </w:tc>
        <w:tc>
          <w:tcPr>
            <w:tcW w:w="1080" w:type="dxa"/>
          </w:tcPr>
          <w:p w14:paraId="7E5E4A29">
            <w:pPr>
              <w:widowControl w:val="0"/>
              <w:spacing w:after="0"/>
              <w:rPr>
                <w:rFonts w:ascii="Arial" w:hAnsi="Arial" w:eastAsia="等线"/>
                <w:sz w:val="18"/>
                <w:lang w:eastAsia="ko-KR"/>
              </w:rPr>
            </w:pPr>
            <w:r>
              <w:rPr>
                <w:rFonts w:ascii="Arial" w:hAnsi="Arial" w:eastAsia="等线"/>
                <w:sz w:val="18"/>
                <w:lang w:eastAsia="ko-KR"/>
              </w:rPr>
              <w:t>O</w:t>
            </w:r>
          </w:p>
        </w:tc>
        <w:tc>
          <w:tcPr>
            <w:tcW w:w="1080" w:type="dxa"/>
          </w:tcPr>
          <w:p w14:paraId="0250108B">
            <w:pPr>
              <w:widowControl w:val="0"/>
              <w:spacing w:after="0"/>
              <w:rPr>
                <w:rFonts w:ascii="Arial" w:hAnsi="Arial" w:eastAsia="等线"/>
                <w:sz w:val="18"/>
                <w:lang w:eastAsia="ko-KR"/>
              </w:rPr>
            </w:pPr>
          </w:p>
        </w:tc>
        <w:tc>
          <w:tcPr>
            <w:tcW w:w="1512" w:type="dxa"/>
          </w:tcPr>
          <w:p w14:paraId="54974B88">
            <w:pPr>
              <w:widowControl w:val="0"/>
              <w:spacing w:after="0"/>
              <w:rPr>
                <w:rFonts w:ascii="Arial" w:hAnsi="Arial" w:eastAsia="等线"/>
                <w:sz w:val="18"/>
                <w:lang w:eastAsia="ko-KR"/>
              </w:rPr>
            </w:pPr>
            <w:r>
              <w:rPr>
                <w:rFonts w:ascii="Arial" w:hAnsi="Arial" w:eastAsia="等线"/>
                <w:sz w:val="18"/>
                <w:lang w:eastAsia="ko-KR"/>
              </w:rPr>
              <w:t>9.2.57</w:t>
            </w:r>
          </w:p>
        </w:tc>
        <w:tc>
          <w:tcPr>
            <w:tcW w:w="1728" w:type="dxa"/>
          </w:tcPr>
          <w:p w14:paraId="4B399299">
            <w:pPr>
              <w:widowControl w:val="0"/>
              <w:spacing w:after="0"/>
              <w:rPr>
                <w:rFonts w:ascii="Arial" w:hAnsi="Arial" w:eastAsia="等线"/>
                <w:bCs/>
                <w:sz w:val="18"/>
                <w:lang w:eastAsia="zh-CN"/>
              </w:rPr>
            </w:pPr>
          </w:p>
        </w:tc>
        <w:tc>
          <w:tcPr>
            <w:tcW w:w="1080" w:type="dxa"/>
          </w:tcPr>
          <w:p w14:paraId="7AB9E187">
            <w:pPr>
              <w:widowControl w:val="0"/>
              <w:spacing w:after="0"/>
              <w:jc w:val="center"/>
              <w:rPr>
                <w:rFonts w:ascii="Arial" w:hAnsi="Arial" w:eastAsia="等线"/>
                <w:sz w:val="18"/>
                <w:lang w:eastAsia="zh-CN"/>
              </w:rPr>
            </w:pPr>
            <w:r>
              <w:rPr>
                <w:rFonts w:ascii="Arial" w:hAnsi="Arial" w:eastAsia="等线"/>
                <w:sz w:val="18"/>
                <w:lang w:eastAsia="ko-KR"/>
              </w:rPr>
              <w:t>-</w:t>
            </w:r>
          </w:p>
        </w:tc>
        <w:tc>
          <w:tcPr>
            <w:tcW w:w="1080" w:type="dxa"/>
          </w:tcPr>
          <w:p w14:paraId="480DF21A">
            <w:pPr>
              <w:widowControl w:val="0"/>
              <w:spacing w:after="0"/>
              <w:jc w:val="center"/>
              <w:rPr>
                <w:rFonts w:ascii="Arial" w:hAnsi="Arial" w:eastAsia="等线"/>
                <w:sz w:val="18"/>
                <w:lang w:eastAsia="zh-CN"/>
              </w:rPr>
            </w:pPr>
          </w:p>
        </w:tc>
      </w:tr>
      <w:tr w14:paraId="25405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5888EE2C">
            <w:pPr>
              <w:widowControl w:val="0"/>
              <w:spacing w:after="0"/>
              <w:ind w:left="142"/>
              <w:rPr>
                <w:rFonts w:ascii="Arial" w:hAnsi="Arial" w:eastAsia="等线"/>
                <w:sz w:val="18"/>
                <w:lang w:eastAsia="ko-KR"/>
              </w:rPr>
            </w:pPr>
            <w:r>
              <w:rPr>
                <w:rFonts w:ascii="Arial" w:hAnsi="Arial" w:eastAsia="等线"/>
                <w:sz w:val="18"/>
                <w:lang w:eastAsia="ko-KR"/>
              </w:rPr>
              <w:t>&gt;SRS Resource type</w:t>
            </w:r>
          </w:p>
        </w:tc>
        <w:tc>
          <w:tcPr>
            <w:tcW w:w="1080" w:type="dxa"/>
          </w:tcPr>
          <w:p w14:paraId="18260619">
            <w:pPr>
              <w:widowControl w:val="0"/>
              <w:spacing w:after="0"/>
              <w:rPr>
                <w:rFonts w:ascii="Arial" w:hAnsi="Arial" w:eastAsia="等线"/>
                <w:sz w:val="18"/>
                <w:lang w:eastAsia="ko-KR"/>
              </w:rPr>
            </w:pPr>
            <w:r>
              <w:rPr>
                <w:rFonts w:ascii="Arial" w:hAnsi="Arial" w:eastAsia="等线"/>
                <w:sz w:val="18"/>
                <w:lang w:eastAsia="ko-KR"/>
              </w:rPr>
              <w:t>O</w:t>
            </w:r>
          </w:p>
        </w:tc>
        <w:tc>
          <w:tcPr>
            <w:tcW w:w="1080" w:type="dxa"/>
          </w:tcPr>
          <w:p w14:paraId="05C4A715">
            <w:pPr>
              <w:widowControl w:val="0"/>
              <w:spacing w:after="0"/>
              <w:rPr>
                <w:rFonts w:ascii="Arial" w:hAnsi="Arial" w:eastAsia="等线"/>
                <w:sz w:val="18"/>
                <w:lang w:eastAsia="ko-KR"/>
              </w:rPr>
            </w:pPr>
          </w:p>
        </w:tc>
        <w:tc>
          <w:tcPr>
            <w:tcW w:w="1512" w:type="dxa"/>
          </w:tcPr>
          <w:p w14:paraId="644A745E">
            <w:pPr>
              <w:widowControl w:val="0"/>
              <w:spacing w:after="0"/>
              <w:rPr>
                <w:rFonts w:ascii="Arial" w:hAnsi="Arial" w:eastAsia="等线"/>
                <w:sz w:val="18"/>
                <w:lang w:eastAsia="ko-KR"/>
              </w:rPr>
            </w:pPr>
            <w:r>
              <w:rPr>
                <w:rFonts w:ascii="Arial" w:hAnsi="Arial" w:eastAsia="等线"/>
                <w:sz w:val="18"/>
                <w:lang w:eastAsia="ko-KR"/>
              </w:rPr>
              <w:t>9.2.73</w:t>
            </w:r>
          </w:p>
        </w:tc>
        <w:tc>
          <w:tcPr>
            <w:tcW w:w="1728" w:type="dxa"/>
          </w:tcPr>
          <w:p w14:paraId="175F2CA4">
            <w:pPr>
              <w:widowControl w:val="0"/>
              <w:spacing w:after="0"/>
              <w:rPr>
                <w:rFonts w:ascii="Arial" w:hAnsi="Arial" w:eastAsia="等线"/>
                <w:bCs/>
                <w:sz w:val="18"/>
                <w:lang w:eastAsia="zh-CN"/>
              </w:rPr>
            </w:pPr>
          </w:p>
        </w:tc>
        <w:tc>
          <w:tcPr>
            <w:tcW w:w="1080" w:type="dxa"/>
          </w:tcPr>
          <w:p w14:paraId="39405809">
            <w:pPr>
              <w:widowControl w:val="0"/>
              <w:spacing w:after="0"/>
              <w:jc w:val="center"/>
              <w:rPr>
                <w:rFonts w:ascii="Arial" w:hAnsi="Arial" w:eastAsia="等线"/>
                <w:sz w:val="18"/>
                <w:lang w:eastAsia="zh-CN"/>
              </w:rPr>
            </w:pPr>
            <w:r>
              <w:rPr>
                <w:rFonts w:ascii="Arial" w:hAnsi="Arial" w:eastAsia="等线" w:cs="Arial"/>
                <w:sz w:val="18"/>
                <w:szCs w:val="18"/>
                <w:lang w:eastAsia="ko-KR"/>
              </w:rPr>
              <w:t>YES</w:t>
            </w:r>
          </w:p>
        </w:tc>
        <w:tc>
          <w:tcPr>
            <w:tcW w:w="1080" w:type="dxa"/>
          </w:tcPr>
          <w:p w14:paraId="747E1D8B">
            <w:pPr>
              <w:widowControl w:val="0"/>
              <w:spacing w:after="0"/>
              <w:jc w:val="center"/>
              <w:rPr>
                <w:rFonts w:ascii="Arial" w:hAnsi="Arial" w:eastAsia="等线"/>
                <w:sz w:val="18"/>
                <w:lang w:eastAsia="zh-CN"/>
              </w:rPr>
            </w:pPr>
            <w:r>
              <w:rPr>
                <w:rFonts w:ascii="Arial" w:hAnsi="Arial" w:eastAsia="等线" w:cs="Arial"/>
                <w:sz w:val="18"/>
                <w:szCs w:val="18"/>
                <w:lang w:eastAsia="ko-KR"/>
              </w:rPr>
              <w:t>ignore</w:t>
            </w:r>
          </w:p>
        </w:tc>
      </w:tr>
      <w:tr w14:paraId="552E1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30D333B9">
            <w:pPr>
              <w:widowControl w:val="0"/>
              <w:spacing w:after="0"/>
              <w:ind w:left="142"/>
              <w:rPr>
                <w:rFonts w:ascii="Arial" w:hAnsi="Arial" w:eastAsia="等线"/>
                <w:sz w:val="18"/>
                <w:lang w:eastAsia="ko-KR"/>
              </w:rPr>
            </w:pPr>
            <w:r>
              <w:rPr>
                <w:rFonts w:ascii="Arial" w:hAnsi="Arial" w:eastAsia="等线"/>
                <w:sz w:val="18"/>
                <w:lang w:eastAsia="ko-KR"/>
              </w:rPr>
              <w:t>&gt;ARP ID</w:t>
            </w:r>
          </w:p>
        </w:tc>
        <w:tc>
          <w:tcPr>
            <w:tcW w:w="1080" w:type="dxa"/>
          </w:tcPr>
          <w:p w14:paraId="31741E51">
            <w:pPr>
              <w:widowControl w:val="0"/>
              <w:spacing w:after="0"/>
              <w:rPr>
                <w:rFonts w:ascii="Arial" w:hAnsi="Arial" w:eastAsia="等线"/>
                <w:sz w:val="18"/>
                <w:lang w:eastAsia="ko-KR"/>
              </w:rPr>
            </w:pPr>
            <w:r>
              <w:rPr>
                <w:rFonts w:ascii="Arial" w:hAnsi="Arial" w:eastAsia="等线"/>
                <w:sz w:val="18"/>
                <w:lang w:eastAsia="ko-KR"/>
              </w:rPr>
              <w:t>O</w:t>
            </w:r>
          </w:p>
        </w:tc>
        <w:tc>
          <w:tcPr>
            <w:tcW w:w="1080" w:type="dxa"/>
          </w:tcPr>
          <w:p w14:paraId="4EBBE8A9">
            <w:pPr>
              <w:widowControl w:val="0"/>
              <w:spacing w:after="0"/>
              <w:rPr>
                <w:rFonts w:ascii="Arial" w:hAnsi="Arial" w:eastAsia="等线"/>
                <w:sz w:val="18"/>
                <w:lang w:eastAsia="ko-KR"/>
              </w:rPr>
            </w:pPr>
          </w:p>
        </w:tc>
        <w:tc>
          <w:tcPr>
            <w:tcW w:w="1512" w:type="dxa"/>
          </w:tcPr>
          <w:p w14:paraId="19D97011">
            <w:pPr>
              <w:widowControl w:val="0"/>
              <w:spacing w:after="0"/>
              <w:rPr>
                <w:rFonts w:ascii="Arial" w:hAnsi="Arial" w:eastAsia="等线"/>
                <w:sz w:val="18"/>
                <w:lang w:eastAsia="ko-KR"/>
              </w:rPr>
            </w:pPr>
            <w:r>
              <w:rPr>
                <w:rFonts w:ascii="Arial" w:hAnsi="Arial" w:eastAsia="等线"/>
                <w:sz w:val="18"/>
                <w:lang w:eastAsia="ko-KR"/>
              </w:rPr>
              <w:t>9.2.75</w:t>
            </w:r>
          </w:p>
        </w:tc>
        <w:tc>
          <w:tcPr>
            <w:tcW w:w="1728" w:type="dxa"/>
          </w:tcPr>
          <w:p w14:paraId="45ACF964">
            <w:pPr>
              <w:widowControl w:val="0"/>
              <w:spacing w:after="0"/>
              <w:rPr>
                <w:rFonts w:ascii="Arial" w:hAnsi="Arial" w:eastAsia="等线"/>
                <w:bCs/>
                <w:sz w:val="18"/>
                <w:lang w:eastAsia="zh-CN"/>
              </w:rPr>
            </w:pPr>
          </w:p>
        </w:tc>
        <w:tc>
          <w:tcPr>
            <w:tcW w:w="1080" w:type="dxa"/>
          </w:tcPr>
          <w:p w14:paraId="17E85A88">
            <w:pPr>
              <w:widowControl w:val="0"/>
              <w:spacing w:after="0"/>
              <w:jc w:val="center"/>
              <w:rPr>
                <w:rFonts w:ascii="Arial" w:hAnsi="Arial" w:eastAsia="等线"/>
                <w:sz w:val="18"/>
                <w:lang w:eastAsia="zh-CN"/>
              </w:rPr>
            </w:pPr>
            <w:r>
              <w:rPr>
                <w:rFonts w:ascii="Arial" w:hAnsi="Arial" w:eastAsia="等线"/>
                <w:sz w:val="18"/>
                <w:lang w:eastAsia="ko-KR"/>
              </w:rPr>
              <w:t>YES</w:t>
            </w:r>
          </w:p>
        </w:tc>
        <w:tc>
          <w:tcPr>
            <w:tcW w:w="1080" w:type="dxa"/>
          </w:tcPr>
          <w:p w14:paraId="47E5C7C8">
            <w:pPr>
              <w:widowControl w:val="0"/>
              <w:spacing w:after="0"/>
              <w:jc w:val="center"/>
              <w:rPr>
                <w:rFonts w:ascii="Arial" w:hAnsi="Arial" w:eastAsia="等线"/>
                <w:sz w:val="18"/>
                <w:lang w:eastAsia="zh-CN"/>
              </w:rPr>
            </w:pPr>
            <w:r>
              <w:rPr>
                <w:rFonts w:ascii="Arial" w:hAnsi="Arial" w:eastAsia="等线"/>
                <w:sz w:val="18"/>
                <w:lang w:eastAsia="ko-KR"/>
              </w:rPr>
              <w:t>ignore</w:t>
            </w:r>
          </w:p>
        </w:tc>
      </w:tr>
      <w:tr w14:paraId="738B0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64FD8501">
            <w:pPr>
              <w:widowControl w:val="0"/>
              <w:spacing w:after="0"/>
              <w:ind w:left="142"/>
              <w:rPr>
                <w:rFonts w:ascii="Arial" w:hAnsi="Arial" w:eastAsia="等线"/>
                <w:sz w:val="18"/>
                <w:lang w:eastAsia="ko-KR"/>
              </w:rPr>
            </w:pPr>
            <w:r>
              <w:rPr>
                <w:rFonts w:ascii="Arial" w:hAnsi="Arial" w:eastAsia="等线"/>
                <w:sz w:val="18"/>
                <w:lang w:eastAsia="ko-KR"/>
              </w:rPr>
              <w:t>&gt;LoS/NLoS Information</w:t>
            </w:r>
          </w:p>
        </w:tc>
        <w:tc>
          <w:tcPr>
            <w:tcW w:w="1080" w:type="dxa"/>
          </w:tcPr>
          <w:p w14:paraId="6CE47072">
            <w:pPr>
              <w:widowControl w:val="0"/>
              <w:spacing w:after="0"/>
              <w:rPr>
                <w:rFonts w:ascii="Arial" w:hAnsi="Arial" w:eastAsia="等线"/>
                <w:sz w:val="18"/>
                <w:lang w:eastAsia="ko-KR"/>
              </w:rPr>
            </w:pPr>
            <w:r>
              <w:rPr>
                <w:rFonts w:ascii="Arial" w:hAnsi="Arial" w:eastAsia="等线"/>
                <w:sz w:val="18"/>
                <w:lang w:eastAsia="ko-KR"/>
              </w:rPr>
              <w:t>O</w:t>
            </w:r>
          </w:p>
        </w:tc>
        <w:tc>
          <w:tcPr>
            <w:tcW w:w="1080" w:type="dxa"/>
          </w:tcPr>
          <w:p w14:paraId="12BAB3A3">
            <w:pPr>
              <w:widowControl w:val="0"/>
              <w:spacing w:after="0"/>
              <w:rPr>
                <w:rFonts w:ascii="Arial" w:hAnsi="Arial" w:eastAsia="等线"/>
                <w:sz w:val="18"/>
                <w:lang w:eastAsia="ko-KR"/>
              </w:rPr>
            </w:pPr>
          </w:p>
        </w:tc>
        <w:tc>
          <w:tcPr>
            <w:tcW w:w="1512" w:type="dxa"/>
          </w:tcPr>
          <w:p w14:paraId="1F8A2F30">
            <w:pPr>
              <w:widowControl w:val="0"/>
              <w:spacing w:after="0"/>
              <w:rPr>
                <w:rFonts w:ascii="Arial" w:hAnsi="Arial" w:eastAsia="等线"/>
                <w:sz w:val="18"/>
                <w:lang w:eastAsia="ko-KR"/>
              </w:rPr>
            </w:pPr>
            <w:r>
              <w:rPr>
                <w:rFonts w:ascii="Arial" w:hAnsi="Arial" w:eastAsia="等线"/>
                <w:sz w:val="18"/>
                <w:lang w:eastAsia="ko-KR"/>
              </w:rPr>
              <w:t>9.2.77</w:t>
            </w:r>
          </w:p>
        </w:tc>
        <w:tc>
          <w:tcPr>
            <w:tcW w:w="1728" w:type="dxa"/>
          </w:tcPr>
          <w:p w14:paraId="1340F60B">
            <w:pPr>
              <w:widowControl w:val="0"/>
              <w:spacing w:after="0"/>
              <w:rPr>
                <w:rFonts w:ascii="Arial" w:hAnsi="Arial" w:eastAsia="等线"/>
                <w:bCs/>
                <w:sz w:val="18"/>
                <w:lang w:eastAsia="zh-CN"/>
              </w:rPr>
            </w:pPr>
          </w:p>
        </w:tc>
        <w:tc>
          <w:tcPr>
            <w:tcW w:w="1080" w:type="dxa"/>
          </w:tcPr>
          <w:p w14:paraId="3E2BC0EA">
            <w:pPr>
              <w:widowControl w:val="0"/>
              <w:spacing w:after="0"/>
              <w:jc w:val="center"/>
              <w:rPr>
                <w:rFonts w:ascii="Arial" w:hAnsi="Arial" w:eastAsia="等线"/>
                <w:sz w:val="18"/>
                <w:lang w:eastAsia="zh-CN"/>
              </w:rPr>
            </w:pPr>
            <w:r>
              <w:rPr>
                <w:rFonts w:ascii="Arial" w:hAnsi="Arial" w:eastAsia="等线"/>
                <w:sz w:val="18"/>
                <w:lang w:eastAsia="ko-KR"/>
              </w:rPr>
              <w:t>YES</w:t>
            </w:r>
          </w:p>
        </w:tc>
        <w:tc>
          <w:tcPr>
            <w:tcW w:w="1080" w:type="dxa"/>
          </w:tcPr>
          <w:p w14:paraId="2F949E56">
            <w:pPr>
              <w:widowControl w:val="0"/>
              <w:spacing w:after="0"/>
              <w:jc w:val="center"/>
              <w:rPr>
                <w:rFonts w:ascii="Arial" w:hAnsi="Arial" w:eastAsia="等线"/>
                <w:sz w:val="18"/>
                <w:lang w:eastAsia="zh-CN"/>
              </w:rPr>
            </w:pPr>
            <w:r>
              <w:rPr>
                <w:rFonts w:ascii="Arial" w:hAnsi="Arial" w:eastAsia="等线"/>
                <w:sz w:val="18"/>
                <w:lang w:eastAsia="zh-CN"/>
              </w:rPr>
              <w:t>ignore</w:t>
            </w:r>
          </w:p>
        </w:tc>
      </w:tr>
      <w:tr w14:paraId="0C00B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38A8D283">
            <w:pPr>
              <w:widowControl w:val="0"/>
              <w:spacing w:after="0"/>
              <w:ind w:left="142"/>
              <w:rPr>
                <w:rFonts w:ascii="Arial" w:hAnsi="Arial" w:eastAsia="等线"/>
                <w:sz w:val="18"/>
                <w:lang w:eastAsia="ko-KR"/>
              </w:rPr>
            </w:pPr>
            <w:r>
              <w:rPr>
                <w:rFonts w:ascii="Arial" w:hAnsi="Arial" w:eastAsia="等线"/>
                <w:sz w:val="18"/>
                <w:lang w:eastAsia="ko-KR"/>
              </w:rPr>
              <w:t>&gt;Mobile TRP Location Information</w:t>
            </w:r>
          </w:p>
        </w:tc>
        <w:tc>
          <w:tcPr>
            <w:tcW w:w="1080" w:type="dxa"/>
          </w:tcPr>
          <w:p w14:paraId="3FA0C820">
            <w:pPr>
              <w:widowControl w:val="0"/>
              <w:spacing w:after="0"/>
              <w:rPr>
                <w:rFonts w:ascii="Arial" w:hAnsi="Arial" w:eastAsia="等线"/>
                <w:sz w:val="18"/>
                <w:lang w:eastAsia="ko-KR"/>
              </w:rPr>
            </w:pPr>
            <w:r>
              <w:rPr>
                <w:rFonts w:ascii="Arial" w:hAnsi="Arial" w:eastAsia="等线"/>
                <w:sz w:val="18"/>
                <w:lang w:eastAsia="ko-KR"/>
              </w:rPr>
              <w:t>O</w:t>
            </w:r>
          </w:p>
        </w:tc>
        <w:tc>
          <w:tcPr>
            <w:tcW w:w="1080" w:type="dxa"/>
          </w:tcPr>
          <w:p w14:paraId="162A59FB">
            <w:pPr>
              <w:widowControl w:val="0"/>
              <w:spacing w:after="0"/>
              <w:rPr>
                <w:rFonts w:ascii="Arial" w:hAnsi="Arial" w:eastAsia="等线"/>
                <w:sz w:val="18"/>
                <w:lang w:eastAsia="ko-KR"/>
              </w:rPr>
            </w:pPr>
          </w:p>
        </w:tc>
        <w:tc>
          <w:tcPr>
            <w:tcW w:w="1512" w:type="dxa"/>
          </w:tcPr>
          <w:p w14:paraId="71CAAA4D">
            <w:pPr>
              <w:widowControl w:val="0"/>
              <w:spacing w:after="0"/>
              <w:rPr>
                <w:rFonts w:ascii="Arial" w:hAnsi="Arial" w:eastAsia="等线"/>
                <w:sz w:val="18"/>
                <w:lang w:eastAsia="ko-KR"/>
              </w:rPr>
            </w:pPr>
            <w:r>
              <w:rPr>
                <w:rFonts w:ascii="Arial" w:hAnsi="Arial" w:eastAsia="等线"/>
                <w:sz w:val="18"/>
                <w:lang w:eastAsia="ko-KR"/>
              </w:rPr>
              <w:t>9.2.88</w:t>
            </w:r>
          </w:p>
        </w:tc>
        <w:tc>
          <w:tcPr>
            <w:tcW w:w="1728" w:type="dxa"/>
          </w:tcPr>
          <w:p w14:paraId="06F44E0D">
            <w:pPr>
              <w:widowControl w:val="0"/>
              <w:spacing w:after="0"/>
              <w:rPr>
                <w:rFonts w:ascii="Arial" w:hAnsi="Arial" w:eastAsia="等线"/>
                <w:bCs/>
                <w:sz w:val="18"/>
                <w:lang w:eastAsia="zh-CN"/>
              </w:rPr>
            </w:pPr>
          </w:p>
        </w:tc>
        <w:tc>
          <w:tcPr>
            <w:tcW w:w="1080" w:type="dxa"/>
          </w:tcPr>
          <w:p w14:paraId="656308C9">
            <w:pPr>
              <w:widowControl w:val="0"/>
              <w:spacing w:after="0"/>
              <w:jc w:val="center"/>
              <w:rPr>
                <w:rFonts w:ascii="Arial" w:hAnsi="Arial" w:eastAsia="等线"/>
                <w:sz w:val="18"/>
                <w:lang w:eastAsia="ko-KR"/>
              </w:rPr>
            </w:pPr>
            <w:r>
              <w:rPr>
                <w:rFonts w:ascii="Arial" w:hAnsi="Arial" w:eastAsia="等线" w:cs="Arial"/>
                <w:sz w:val="18"/>
                <w:szCs w:val="18"/>
                <w:lang w:eastAsia="ko-KR"/>
              </w:rPr>
              <w:t>YES</w:t>
            </w:r>
          </w:p>
        </w:tc>
        <w:tc>
          <w:tcPr>
            <w:tcW w:w="1080" w:type="dxa"/>
          </w:tcPr>
          <w:p w14:paraId="2354EC79">
            <w:pPr>
              <w:widowControl w:val="0"/>
              <w:spacing w:after="0"/>
              <w:jc w:val="center"/>
              <w:rPr>
                <w:rFonts w:ascii="Arial" w:hAnsi="Arial" w:eastAsia="等线"/>
                <w:sz w:val="18"/>
                <w:lang w:eastAsia="zh-CN"/>
              </w:rPr>
            </w:pPr>
            <w:r>
              <w:rPr>
                <w:rFonts w:ascii="Arial" w:hAnsi="Arial" w:eastAsia="等线" w:cs="Arial"/>
                <w:sz w:val="18"/>
                <w:szCs w:val="18"/>
                <w:lang w:eastAsia="ko-KR"/>
              </w:rPr>
              <w:t>ignore</w:t>
            </w:r>
          </w:p>
        </w:tc>
      </w:tr>
      <w:tr w14:paraId="3E6A1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1241A2AA">
            <w:pPr>
              <w:widowControl w:val="0"/>
              <w:spacing w:after="0"/>
              <w:ind w:left="142"/>
              <w:rPr>
                <w:rFonts w:ascii="Arial" w:hAnsi="Arial" w:eastAsia="等线"/>
                <w:sz w:val="18"/>
                <w:lang w:eastAsia="ko-KR"/>
              </w:rPr>
            </w:pPr>
            <w:r>
              <w:rPr>
                <w:rFonts w:ascii="Arial" w:hAnsi="Arial" w:eastAsia="等线"/>
                <w:sz w:val="18"/>
                <w:lang w:eastAsia="ko-KR"/>
              </w:rPr>
              <w:t>&gt;Measured Frequency Hops</w:t>
            </w:r>
          </w:p>
        </w:tc>
        <w:tc>
          <w:tcPr>
            <w:tcW w:w="1080" w:type="dxa"/>
          </w:tcPr>
          <w:p w14:paraId="7B0A0F53">
            <w:pPr>
              <w:widowControl w:val="0"/>
              <w:spacing w:after="0"/>
              <w:rPr>
                <w:rFonts w:ascii="Arial" w:hAnsi="Arial" w:eastAsia="等线"/>
                <w:sz w:val="18"/>
                <w:lang w:eastAsia="ko-KR"/>
              </w:rPr>
            </w:pPr>
            <w:r>
              <w:rPr>
                <w:rFonts w:ascii="Arial" w:hAnsi="Arial" w:eastAsia="等线"/>
                <w:sz w:val="18"/>
                <w:lang w:eastAsia="ko-KR"/>
              </w:rPr>
              <w:t>O</w:t>
            </w:r>
          </w:p>
        </w:tc>
        <w:tc>
          <w:tcPr>
            <w:tcW w:w="1080" w:type="dxa"/>
          </w:tcPr>
          <w:p w14:paraId="4BFACC80">
            <w:pPr>
              <w:widowControl w:val="0"/>
              <w:spacing w:after="0"/>
              <w:rPr>
                <w:rFonts w:ascii="Arial" w:hAnsi="Arial" w:eastAsia="等线"/>
                <w:sz w:val="18"/>
                <w:lang w:eastAsia="ko-KR"/>
              </w:rPr>
            </w:pPr>
          </w:p>
        </w:tc>
        <w:tc>
          <w:tcPr>
            <w:tcW w:w="1512" w:type="dxa"/>
          </w:tcPr>
          <w:p w14:paraId="6F843352">
            <w:pPr>
              <w:widowControl w:val="0"/>
              <w:spacing w:after="0"/>
              <w:rPr>
                <w:rFonts w:ascii="Arial" w:hAnsi="Arial" w:eastAsia="等线"/>
                <w:sz w:val="18"/>
                <w:lang w:eastAsia="ko-KR"/>
              </w:rPr>
            </w:pPr>
            <w:r>
              <w:rPr>
                <w:rFonts w:ascii="Arial" w:hAnsi="Arial" w:eastAsia="等线"/>
                <w:sz w:val="18"/>
                <w:lang w:eastAsia="ko-KR"/>
              </w:rPr>
              <w:t>ENUMERATED (singleHop, multiHop, …)</w:t>
            </w:r>
          </w:p>
        </w:tc>
        <w:tc>
          <w:tcPr>
            <w:tcW w:w="1728" w:type="dxa"/>
          </w:tcPr>
          <w:p w14:paraId="3DB1D56A">
            <w:pPr>
              <w:widowControl w:val="0"/>
              <w:spacing w:after="0"/>
              <w:rPr>
                <w:rFonts w:ascii="Arial" w:hAnsi="Arial" w:eastAsia="等线"/>
                <w:bCs/>
                <w:sz w:val="18"/>
                <w:lang w:eastAsia="zh-CN"/>
              </w:rPr>
            </w:pPr>
          </w:p>
        </w:tc>
        <w:tc>
          <w:tcPr>
            <w:tcW w:w="1080" w:type="dxa"/>
          </w:tcPr>
          <w:p w14:paraId="6A550A76">
            <w:pPr>
              <w:widowControl w:val="0"/>
              <w:spacing w:after="0"/>
              <w:jc w:val="center"/>
              <w:rPr>
                <w:rFonts w:ascii="Arial" w:hAnsi="Arial" w:eastAsia="等线" w:cs="Arial"/>
                <w:sz w:val="18"/>
                <w:szCs w:val="18"/>
                <w:lang w:eastAsia="ko-KR"/>
              </w:rPr>
            </w:pPr>
            <w:r>
              <w:rPr>
                <w:rFonts w:ascii="Arial" w:hAnsi="Arial" w:eastAsia="等线"/>
                <w:sz w:val="18"/>
                <w:lang w:eastAsia="ko-KR"/>
              </w:rPr>
              <w:t>YES</w:t>
            </w:r>
          </w:p>
        </w:tc>
        <w:tc>
          <w:tcPr>
            <w:tcW w:w="1080" w:type="dxa"/>
          </w:tcPr>
          <w:p w14:paraId="5B7F5198">
            <w:pPr>
              <w:widowControl w:val="0"/>
              <w:spacing w:after="0"/>
              <w:jc w:val="center"/>
              <w:rPr>
                <w:rFonts w:ascii="Arial" w:hAnsi="Arial" w:eastAsia="等线" w:cs="Arial"/>
                <w:sz w:val="18"/>
                <w:szCs w:val="18"/>
                <w:lang w:eastAsia="ko-KR"/>
              </w:rPr>
            </w:pPr>
            <w:r>
              <w:rPr>
                <w:rFonts w:ascii="Arial" w:hAnsi="Arial" w:eastAsia="等线"/>
                <w:sz w:val="18"/>
                <w:lang w:eastAsia="zh-CN"/>
              </w:rPr>
              <w:t>ignore</w:t>
            </w:r>
          </w:p>
        </w:tc>
      </w:tr>
      <w:tr w14:paraId="39B43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0600633F">
            <w:pPr>
              <w:widowControl w:val="0"/>
              <w:spacing w:after="0"/>
              <w:ind w:left="142"/>
              <w:rPr>
                <w:rFonts w:ascii="Arial" w:hAnsi="Arial" w:eastAsia="等线"/>
                <w:sz w:val="18"/>
                <w:lang w:eastAsia="ko-KR"/>
              </w:rPr>
            </w:pPr>
            <w:r>
              <w:rPr>
                <w:rFonts w:ascii="Arial" w:hAnsi="Arial" w:eastAsia="宋体"/>
                <w:b/>
                <w:bCs/>
                <w:sz w:val="18"/>
                <w:lang w:eastAsia="ko-KR"/>
              </w:rPr>
              <w:t>&gt;</w:t>
            </w:r>
            <w:r>
              <w:rPr>
                <w:rFonts w:ascii="Arial" w:hAnsi="Arial" w:eastAsia="等线"/>
                <w:b/>
                <w:bCs/>
                <w:sz w:val="18"/>
                <w:lang w:eastAsia="ko-KR"/>
              </w:rPr>
              <w:t xml:space="preserve">Aggregated Positioning </w:t>
            </w:r>
            <w:r>
              <w:rPr>
                <w:rFonts w:ascii="Arial" w:hAnsi="Arial" w:eastAsia="宋体"/>
                <w:b/>
                <w:bCs/>
                <w:sz w:val="18"/>
                <w:lang w:eastAsia="ko-KR"/>
              </w:rPr>
              <w:t>SRS Resource</w:t>
            </w:r>
            <w:r>
              <w:rPr>
                <w:rFonts w:ascii="Arial" w:hAnsi="Arial" w:eastAsia="等线"/>
                <w:b/>
                <w:bCs/>
                <w:sz w:val="18"/>
                <w:lang w:eastAsia="ko-KR"/>
              </w:rPr>
              <w:t xml:space="preserve"> ID</w:t>
            </w:r>
            <w:r>
              <w:rPr>
                <w:rFonts w:ascii="Arial" w:hAnsi="Arial" w:eastAsia="宋体"/>
                <w:b/>
                <w:bCs/>
                <w:sz w:val="18"/>
                <w:lang w:eastAsia="ko-KR"/>
              </w:rPr>
              <w:t xml:space="preserve"> List</w:t>
            </w:r>
            <w:r>
              <w:rPr>
                <w:rFonts w:ascii="Arial" w:hAnsi="Arial" w:eastAsia="等线"/>
                <w:b/>
                <w:bCs/>
                <w:sz w:val="18"/>
                <w:lang w:eastAsia="ko-KR"/>
              </w:rPr>
              <w:t xml:space="preserve"> </w:t>
            </w:r>
          </w:p>
        </w:tc>
        <w:tc>
          <w:tcPr>
            <w:tcW w:w="1080" w:type="dxa"/>
          </w:tcPr>
          <w:p w14:paraId="57EC125F">
            <w:pPr>
              <w:widowControl w:val="0"/>
              <w:spacing w:after="0"/>
              <w:rPr>
                <w:rFonts w:ascii="Arial" w:hAnsi="Arial" w:eastAsia="等线"/>
                <w:sz w:val="18"/>
                <w:lang w:eastAsia="ko-KR"/>
              </w:rPr>
            </w:pPr>
          </w:p>
        </w:tc>
        <w:tc>
          <w:tcPr>
            <w:tcW w:w="1080" w:type="dxa"/>
          </w:tcPr>
          <w:p w14:paraId="16899FFB">
            <w:pPr>
              <w:widowControl w:val="0"/>
              <w:spacing w:after="0"/>
              <w:rPr>
                <w:rFonts w:ascii="Arial" w:hAnsi="Arial" w:eastAsia="等线"/>
                <w:sz w:val="18"/>
                <w:lang w:eastAsia="ko-KR"/>
              </w:rPr>
            </w:pPr>
            <w:r>
              <w:rPr>
                <w:rFonts w:ascii="Arial" w:hAnsi="Arial" w:eastAsia="等线"/>
                <w:i/>
                <w:iCs/>
                <w:sz w:val="18"/>
                <w:lang w:eastAsia="ko-KR"/>
              </w:rPr>
              <w:t>0..1</w:t>
            </w:r>
          </w:p>
        </w:tc>
        <w:tc>
          <w:tcPr>
            <w:tcW w:w="1512" w:type="dxa"/>
          </w:tcPr>
          <w:p w14:paraId="38CB0F04">
            <w:pPr>
              <w:widowControl w:val="0"/>
              <w:spacing w:after="0"/>
              <w:rPr>
                <w:rFonts w:ascii="Arial" w:hAnsi="Arial" w:eastAsia="等线"/>
                <w:sz w:val="18"/>
                <w:lang w:eastAsia="ko-KR"/>
              </w:rPr>
            </w:pPr>
          </w:p>
        </w:tc>
        <w:tc>
          <w:tcPr>
            <w:tcW w:w="1728" w:type="dxa"/>
          </w:tcPr>
          <w:p w14:paraId="610BD415">
            <w:pPr>
              <w:widowControl w:val="0"/>
              <w:spacing w:after="0"/>
              <w:rPr>
                <w:rFonts w:ascii="Arial" w:hAnsi="Arial" w:eastAsia="等线"/>
                <w:bCs/>
                <w:sz w:val="18"/>
                <w:lang w:eastAsia="zh-CN"/>
              </w:rPr>
            </w:pPr>
            <w:r>
              <w:rPr>
                <w:rFonts w:ascii="Arial" w:hAnsi="Arial" w:eastAsia="等线"/>
                <w:bCs/>
                <w:sz w:val="18"/>
                <w:lang w:eastAsia="zh-CN"/>
              </w:rPr>
              <w:t>Indicates the used Positioning SRS resources across aggregated carriers.</w:t>
            </w:r>
          </w:p>
        </w:tc>
        <w:tc>
          <w:tcPr>
            <w:tcW w:w="1080" w:type="dxa"/>
          </w:tcPr>
          <w:p w14:paraId="1DD41C59">
            <w:pPr>
              <w:widowControl w:val="0"/>
              <w:spacing w:after="0"/>
              <w:jc w:val="center"/>
              <w:rPr>
                <w:rFonts w:ascii="Arial" w:hAnsi="Arial" w:eastAsia="等线" w:cs="Arial"/>
                <w:sz w:val="18"/>
                <w:szCs w:val="18"/>
                <w:lang w:eastAsia="ko-KR"/>
              </w:rPr>
            </w:pPr>
            <w:r>
              <w:rPr>
                <w:rFonts w:ascii="Arial" w:hAnsi="Arial" w:eastAsia="等线"/>
                <w:sz w:val="18"/>
                <w:lang w:eastAsia="ko-KR"/>
              </w:rPr>
              <w:t>YES</w:t>
            </w:r>
          </w:p>
        </w:tc>
        <w:tc>
          <w:tcPr>
            <w:tcW w:w="1080" w:type="dxa"/>
          </w:tcPr>
          <w:p w14:paraId="6D503954">
            <w:pPr>
              <w:widowControl w:val="0"/>
              <w:spacing w:after="0"/>
              <w:jc w:val="center"/>
              <w:rPr>
                <w:rFonts w:ascii="Arial" w:hAnsi="Arial" w:eastAsia="等线" w:cs="Arial"/>
                <w:sz w:val="18"/>
                <w:szCs w:val="18"/>
                <w:lang w:eastAsia="ko-KR"/>
              </w:rPr>
            </w:pPr>
            <w:r>
              <w:rPr>
                <w:rFonts w:ascii="Arial" w:hAnsi="Arial" w:eastAsia="等线"/>
                <w:sz w:val="18"/>
                <w:lang w:eastAsia="zh-CN"/>
              </w:rPr>
              <w:t>ignore</w:t>
            </w:r>
          </w:p>
        </w:tc>
      </w:tr>
      <w:tr w14:paraId="50CAB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50E71056">
            <w:pPr>
              <w:keepNext/>
              <w:keepLines/>
              <w:spacing w:after="0"/>
              <w:ind w:left="283"/>
              <w:rPr>
                <w:rFonts w:ascii="Arial" w:hAnsi="Arial" w:eastAsia="等线"/>
                <w:sz w:val="18"/>
                <w:lang w:eastAsia="ko-KR"/>
              </w:rPr>
            </w:pPr>
            <w:r>
              <w:rPr>
                <w:rFonts w:ascii="Arial" w:hAnsi="Arial" w:eastAsia="等线" w:cs="Arial"/>
                <w:b/>
                <w:iCs/>
                <w:sz w:val="18"/>
                <w:szCs w:val="18"/>
                <w:lang w:eastAsia="ko-KR"/>
              </w:rPr>
              <w:t>&gt;&gt;Aggregated Positioning SRS Resource ID Item</w:t>
            </w:r>
          </w:p>
        </w:tc>
        <w:tc>
          <w:tcPr>
            <w:tcW w:w="1080" w:type="dxa"/>
          </w:tcPr>
          <w:p w14:paraId="4B6A9A0B">
            <w:pPr>
              <w:widowControl w:val="0"/>
              <w:spacing w:after="0"/>
              <w:rPr>
                <w:rFonts w:ascii="Arial" w:hAnsi="Arial" w:eastAsia="等线"/>
                <w:sz w:val="18"/>
                <w:lang w:eastAsia="ko-KR"/>
              </w:rPr>
            </w:pPr>
          </w:p>
        </w:tc>
        <w:tc>
          <w:tcPr>
            <w:tcW w:w="1080" w:type="dxa"/>
          </w:tcPr>
          <w:p w14:paraId="53A479ED">
            <w:pPr>
              <w:widowControl w:val="0"/>
              <w:spacing w:after="0"/>
              <w:rPr>
                <w:rFonts w:ascii="Arial" w:hAnsi="Arial" w:eastAsia="等线"/>
                <w:sz w:val="18"/>
                <w:lang w:eastAsia="ko-KR"/>
              </w:rPr>
            </w:pPr>
            <w:r>
              <w:rPr>
                <w:rFonts w:ascii="Arial" w:hAnsi="Arial" w:eastAsia="等线"/>
                <w:sz w:val="18"/>
                <w:lang w:eastAsia="ko-KR"/>
              </w:rPr>
              <w:t xml:space="preserve">2..&lt; </w:t>
            </w:r>
            <w:r>
              <w:rPr>
                <w:rFonts w:ascii="Arial" w:hAnsi="Arial" w:eastAsia="等线"/>
                <w:i/>
                <w:iCs/>
                <w:sz w:val="18"/>
                <w:lang w:eastAsia="ko-KR"/>
              </w:rPr>
              <w:t xml:space="preserve">maxnoaggregatedPosSRS-Resources </w:t>
            </w:r>
            <w:r>
              <w:rPr>
                <w:rFonts w:ascii="Arial" w:hAnsi="Arial" w:eastAsia="等线"/>
                <w:sz w:val="18"/>
                <w:lang w:eastAsia="ko-KR"/>
              </w:rPr>
              <w:t>&gt;</w:t>
            </w:r>
          </w:p>
        </w:tc>
        <w:tc>
          <w:tcPr>
            <w:tcW w:w="1512" w:type="dxa"/>
          </w:tcPr>
          <w:p w14:paraId="67E66272">
            <w:pPr>
              <w:widowControl w:val="0"/>
              <w:spacing w:after="0"/>
              <w:rPr>
                <w:rFonts w:ascii="Arial" w:hAnsi="Arial" w:eastAsia="等线"/>
                <w:sz w:val="18"/>
                <w:lang w:eastAsia="ko-KR"/>
              </w:rPr>
            </w:pPr>
          </w:p>
        </w:tc>
        <w:tc>
          <w:tcPr>
            <w:tcW w:w="1728" w:type="dxa"/>
          </w:tcPr>
          <w:p w14:paraId="0C5B9818">
            <w:pPr>
              <w:widowControl w:val="0"/>
              <w:spacing w:after="0"/>
              <w:rPr>
                <w:rFonts w:ascii="Arial" w:hAnsi="Arial" w:eastAsia="等线"/>
                <w:bCs/>
                <w:sz w:val="18"/>
                <w:lang w:eastAsia="zh-CN"/>
              </w:rPr>
            </w:pPr>
          </w:p>
        </w:tc>
        <w:tc>
          <w:tcPr>
            <w:tcW w:w="1080" w:type="dxa"/>
          </w:tcPr>
          <w:p w14:paraId="30E67AAE">
            <w:pPr>
              <w:widowControl w:val="0"/>
              <w:spacing w:after="0"/>
              <w:jc w:val="center"/>
              <w:rPr>
                <w:rFonts w:ascii="Arial" w:hAnsi="Arial" w:eastAsia="等线" w:cs="Arial"/>
                <w:sz w:val="18"/>
                <w:szCs w:val="18"/>
                <w:lang w:eastAsia="ko-KR"/>
              </w:rPr>
            </w:pPr>
            <w:r>
              <w:rPr>
                <w:rFonts w:ascii="Arial" w:hAnsi="Arial" w:eastAsia="等线"/>
                <w:sz w:val="18"/>
                <w:lang w:eastAsia="ko-KR"/>
              </w:rPr>
              <w:t>-</w:t>
            </w:r>
          </w:p>
        </w:tc>
        <w:tc>
          <w:tcPr>
            <w:tcW w:w="1080" w:type="dxa"/>
          </w:tcPr>
          <w:p w14:paraId="14FD3443">
            <w:pPr>
              <w:widowControl w:val="0"/>
              <w:spacing w:after="0"/>
              <w:jc w:val="center"/>
              <w:rPr>
                <w:rFonts w:ascii="Arial" w:hAnsi="Arial" w:eastAsia="等线" w:cs="Arial"/>
                <w:sz w:val="18"/>
                <w:szCs w:val="18"/>
                <w:lang w:eastAsia="ko-KR"/>
              </w:rPr>
            </w:pPr>
          </w:p>
        </w:tc>
      </w:tr>
      <w:tr w14:paraId="03E1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0C4F16D4">
            <w:pPr>
              <w:keepNext/>
              <w:keepLines/>
              <w:spacing w:after="0"/>
              <w:ind w:left="425"/>
              <w:rPr>
                <w:rFonts w:ascii="Arial" w:hAnsi="Arial" w:eastAsia="等线"/>
                <w:sz w:val="18"/>
                <w:lang w:eastAsia="ko-KR"/>
              </w:rPr>
            </w:pPr>
            <w:r>
              <w:rPr>
                <w:rFonts w:ascii="Arial" w:hAnsi="Arial" w:eastAsia="Yu Mincho"/>
                <w:iCs/>
                <w:sz w:val="18"/>
                <w:lang w:eastAsia="ko-KR"/>
              </w:rPr>
              <w:t>&gt;&gt;&gt;Positioning SRS Resource ID</w:t>
            </w:r>
          </w:p>
        </w:tc>
        <w:tc>
          <w:tcPr>
            <w:tcW w:w="1080" w:type="dxa"/>
          </w:tcPr>
          <w:p w14:paraId="512B81A8">
            <w:pPr>
              <w:widowControl w:val="0"/>
              <w:spacing w:after="0"/>
              <w:rPr>
                <w:rFonts w:ascii="Arial" w:hAnsi="Arial" w:eastAsia="等线"/>
                <w:sz w:val="18"/>
                <w:lang w:eastAsia="ko-KR"/>
              </w:rPr>
            </w:pPr>
            <w:r>
              <w:rPr>
                <w:rFonts w:ascii="Arial" w:hAnsi="Arial" w:eastAsia="宋体"/>
                <w:sz w:val="18"/>
                <w:lang w:eastAsia="ko-KR"/>
              </w:rPr>
              <w:t>M</w:t>
            </w:r>
          </w:p>
        </w:tc>
        <w:tc>
          <w:tcPr>
            <w:tcW w:w="1080" w:type="dxa"/>
          </w:tcPr>
          <w:p w14:paraId="0D19DE2E">
            <w:pPr>
              <w:widowControl w:val="0"/>
              <w:spacing w:after="0"/>
              <w:rPr>
                <w:rFonts w:ascii="Arial" w:hAnsi="Arial" w:eastAsia="等线"/>
                <w:sz w:val="18"/>
                <w:lang w:eastAsia="ko-KR"/>
              </w:rPr>
            </w:pPr>
          </w:p>
        </w:tc>
        <w:tc>
          <w:tcPr>
            <w:tcW w:w="1512" w:type="dxa"/>
          </w:tcPr>
          <w:p w14:paraId="346D3D83">
            <w:pPr>
              <w:widowControl w:val="0"/>
              <w:spacing w:after="0"/>
              <w:rPr>
                <w:rFonts w:ascii="Arial" w:hAnsi="Arial" w:eastAsia="等线"/>
                <w:sz w:val="18"/>
                <w:lang w:eastAsia="ko-KR"/>
              </w:rPr>
            </w:pPr>
            <w:r>
              <w:rPr>
                <w:rFonts w:ascii="Arial" w:hAnsi="Arial" w:eastAsia="等线"/>
                <w:sz w:val="18"/>
                <w:lang w:eastAsia="ko-KR"/>
              </w:rPr>
              <w:t>INTEGER (0..63)</w:t>
            </w:r>
          </w:p>
        </w:tc>
        <w:tc>
          <w:tcPr>
            <w:tcW w:w="1728" w:type="dxa"/>
          </w:tcPr>
          <w:p w14:paraId="5DDDAA46">
            <w:pPr>
              <w:widowControl w:val="0"/>
              <w:spacing w:after="0"/>
              <w:rPr>
                <w:rFonts w:ascii="Arial" w:hAnsi="Arial" w:eastAsia="等线"/>
                <w:bCs/>
                <w:sz w:val="18"/>
                <w:lang w:eastAsia="zh-CN"/>
              </w:rPr>
            </w:pPr>
          </w:p>
        </w:tc>
        <w:tc>
          <w:tcPr>
            <w:tcW w:w="1080" w:type="dxa"/>
          </w:tcPr>
          <w:p w14:paraId="1BDA178C">
            <w:pPr>
              <w:widowControl w:val="0"/>
              <w:spacing w:after="0"/>
              <w:jc w:val="center"/>
              <w:rPr>
                <w:rFonts w:ascii="Arial" w:hAnsi="Arial" w:eastAsia="等线" w:cs="Arial"/>
                <w:sz w:val="18"/>
                <w:szCs w:val="18"/>
                <w:lang w:eastAsia="ko-KR"/>
              </w:rPr>
            </w:pPr>
          </w:p>
        </w:tc>
        <w:tc>
          <w:tcPr>
            <w:tcW w:w="1080" w:type="dxa"/>
          </w:tcPr>
          <w:p w14:paraId="18C620B7">
            <w:pPr>
              <w:widowControl w:val="0"/>
              <w:spacing w:after="0"/>
              <w:jc w:val="center"/>
              <w:rPr>
                <w:rFonts w:ascii="Arial" w:hAnsi="Arial" w:eastAsia="等线" w:cs="Arial"/>
                <w:sz w:val="18"/>
                <w:szCs w:val="18"/>
                <w:lang w:eastAsia="ko-KR"/>
              </w:rPr>
            </w:pPr>
          </w:p>
        </w:tc>
      </w:tr>
      <w:tr w14:paraId="3CA6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09316D4A">
            <w:pPr>
              <w:keepNext/>
              <w:keepLines/>
              <w:spacing w:after="0"/>
              <w:ind w:left="425"/>
              <w:rPr>
                <w:rFonts w:ascii="Arial" w:hAnsi="Arial" w:eastAsia="Yu Mincho"/>
                <w:iCs/>
                <w:sz w:val="18"/>
                <w:lang w:eastAsia="ko-KR"/>
              </w:rPr>
            </w:pPr>
            <w:r>
              <w:rPr>
                <w:rFonts w:hint="eastAsia" w:ascii="Arial" w:hAnsi="Arial" w:eastAsia="Yu Mincho"/>
                <w:iCs/>
                <w:sz w:val="18"/>
                <w:lang w:eastAsia="ko-KR"/>
              </w:rPr>
              <w:t>&gt;</w:t>
            </w:r>
            <w:r>
              <w:rPr>
                <w:rFonts w:ascii="Arial" w:hAnsi="Arial" w:eastAsia="Yu Mincho"/>
                <w:iCs/>
                <w:sz w:val="18"/>
                <w:lang w:eastAsia="ko-KR"/>
              </w:rPr>
              <w:t>&gt;&gt;Point A</w:t>
            </w:r>
          </w:p>
        </w:tc>
        <w:tc>
          <w:tcPr>
            <w:tcW w:w="1080" w:type="dxa"/>
          </w:tcPr>
          <w:p w14:paraId="483A598B">
            <w:pPr>
              <w:widowControl w:val="0"/>
              <w:spacing w:after="0"/>
              <w:rPr>
                <w:rFonts w:ascii="Arial" w:hAnsi="Arial" w:eastAsia="宋体"/>
                <w:sz w:val="18"/>
                <w:lang w:eastAsia="ko-KR"/>
              </w:rPr>
            </w:pPr>
            <w:r>
              <w:rPr>
                <w:rFonts w:ascii="Arial" w:hAnsi="Arial" w:eastAsia="宋体"/>
                <w:sz w:val="18"/>
                <w:lang w:eastAsia="zh-CN"/>
              </w:rPr>
              <w:t>M</w:t>
            </w:r>
          </w:p>
        </w:tc>
        <w:tc>
          <w:tcPr>
            <w:tcW w:w="1080" w:type="dxa"/>
          </w:tcPr>
          <w:p w14:paraId="018A030A">
            <w:pPr>
              <w:widowControl w:val="0"/>
              <w:spacing w:after="0"/>
              <w:rPr>
                <w:rFonts w:ascii="Arial" w:hAnsi="Arial" w:eastAsia="等线"/>
                <w:sz w:val="18"/>
                <w:lang w:eastAsia="ko-KR"/>
              </w:rPr>
            </w:pPr>
          </w:p>
        </w:tc>
        <w:tc>
          <w:tcPr>
            <w:tcW w:w="1512" w:type="dxa"/>
          </w:tcPr>
          <w:p w14:paraId="26A34C6F">
            <w:pPr>
              <w:widowControl w:val="0"/>
              <w:spacing w:after="0"/>
              <w:rPr>
                <w:rFonts w:ascii="Arial" w:hAnsi="Arial" w:eastAsia="等线"/>
                <w:sz w:val="18"/>
                <w:lang w:eastAsia="ko-KR"/>
              </w:rPr>
            </w:pPr>
            <w:r>
              <w:rPr>
                <w:rFonts w:ascii="Arial" w:hAnsi="Arial" w:eastAsia="等线"/>
                <w:sz w:val="18"/>
                <w:lang w:eastAsia="ko-KR"/>
              </w:rPr>
              <w:t>INTEGER (0..3279165)</w:t>
            </w:r>
          </w:p>
        </w:tc>
        <w:tc>
          <w:tcPr>
            <w:tcW w:w="1728" w:type="dxa"/>
          </w:tcPr>
          <w:p w14:paraId="61B801D6">
            <w:pPr>
              <w:widowControl w:val="0"/>
              <w:spacing w:after="0"/>
              <w:rPr>
                <w:rFonts w:ascii="Arial" w:hAnsi="Arial" w:eastAsia="等线"/>
                <w:bCs/>
                <w:sz w:val="18"/>
                <w:lang w:eastAsia="zh-CN"/>
              </w:rPr>
            </w:pPr>
          </w:p>
        </w:tc>
        <w:tc>
          <w:tcPr>
            <w:tcW w:w="1080" w:type="dxa"/>
          </w:tcPr>
          <w:p w14:paraId="6B2B46F8">
            <w:pPr>
              <w:widowControl w:val="0"/>
              <w:spacing w:after="0"/>
              <w:jc w:val="center"/>
              <w:rPr>
                <w:rFonts w:ascii="Arial" w:hAnsi="Arial" w:eastAsia="等线" w:cs="Arial"/>
                <w:sz w:val="18"/>
                <w:szCs w:val="18"/>
                <w:lang w:eastAsia="ko-KR"/>
              </w:rPr>
            </w:pPr>
            <w:r>
              <w:rPr>
                <w:rFonts w:hint="eastAsia" w:ascii="Arial" w:hAnsi="Arial" w:eastAsia="等线" w:cs="Arial"/>
                <w:sz w:val="18"/>
                <w:szCs w:val="18"/>
                <w:lang w:eastAsia="zh-CN"/>
              </w:rPr>
              <w:t>Y</w:t>
            </w:r>
            <w:r>
              <w:rPr>
                <w:rFonts w:ascii="Arial" w:hAnsi="Arial" w:eastAsia="等线" w:cs="Arial"/>
                <w:sz w:val="18"/>
                <w:szCs w:val="18"/>
                <w:lang w:eastAsia="zh-CN"/>
              </w:rPr>
              <w:t>ES</w:t>
            </w:r>
          </w:p>
        </w:tc>
        <w:tc>
          <w:tcPr>
            <w:tcW w:w="1080" w:type="dxa"/>
          </w:tcPr>
          <w:p w14:paraId="764E808A">
            <w:pPr>
              <w:widowControl w:val="0"/>
              <w:spacing w:after="0"/>
              <w:jc w:val="center"/>
              <w:rPr>
                <w:rFonts w:ascii="Arial" w:hAnsi="Arial" w:eastAsia="等线" w:cs="Arial"/>
                <w:sz w:val="18"/>
                <w:szCs w:val="18"/>
                <w:lang w:eastAsia="ko-KR"/>
              </w:rPr>
            </w:pPr>
            <w:r>
              <w:rPr>
                <w:rFonts w:hint="eastAsia" w:ascii="Arial" w:hAnsi="Arial" w:eastAsia="等线" w:cs="Arial"/>
                <w:sz w:val="18"/>
                <w:szCs w:val="18"/>
                <w:lang w:eastAsia="zh-CN"/>
              </w:rPr>
              <w:t>i</w:t>
            </w:r>
            <w:r>
              <w:rPr>
                <w:rFonts w:ascii="Arial" w:hAnsi="Arial" w:eastAsia="等线" w:cs="Arial"/>
                <w:sz w:val="18"/>
                <w:szCs w:val="18"/>
                <w:lang w:eastAsia="zh-CN"/>
              </w:rPr>
              <w:t>gnore</w:t>
            </w:r>
          </w:p>
        </w:tc>
      </w:tr>
      <w:tr w14:paraId="61D2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F82DD05">
            <w:pPr>
              <w:keepNext/>
              <w:keepLines/>
              <w:spacing w:after="0"/>
              <w:ind w:left="425"/>
              <w:rPr>
                <w:rFonts w:ascii="Arial" w:hAnsi="Arial" w:eastAsia="Yu Mincho"/>
                <w:iCs/>
                <w:sz w:val="18"/>
                <w:lang w:eastAsia="ko-KR"/>
              </w:rPr>
            </w:pPr>
            <w:r>
              <w:rPr>
                <w:rFonts w:hint="eastAsia" w:ascii="Arial" w:hAnsi="Arial" w:eastAsia="宋体"/>
                <w:b/>
                <w:bCs/>
                <w:sz w:val="18"/>
                <w:lang w:eastAsia="zh-CN"/>
              </w:rPr>
              <w:t>&gt;</w:t>
            </w:r>
            <w:r>
              <w:rPr>
                <w:rFonts w:ascii="Arial" w:hAnsi="Arial" w:eastAsia="宋体"/>
                <w:b/>
                <w:bCs/>
                <w:sz w:val="18"/>
                <w:lang w:eastAsia="zh-CN"/>
              </w:rPr>
              <w:t>&gt;&gt;SCS Specific Carrier</w:t>
            </w:r>
          </w:p>
        </w:tc>
        <w:tc>
          <w:tcPr>
            <w:tcW w:w="1080" w:type="dxa"/>
          </w:tcPr>
          <w:p w14:paraId="6A65F875">
            <w:pPr>
              <w:widowControl w:val="0"/>
              <w:spacing w:after="0"/>
              <w:rPr>
                <w:rFonts w:ascii="Arial" w:hAnsi="Arial" w:eastAsia="宋体"/>
                <w:sz w:val="18"/>
                <w:lang w:eastAsia="ko-KR"/>
              </w:rPr>
            </w:pPr>
          </w:p>
        </w:tc>
        <w:tc>
          <w:tcPr>
            <w:tcW w:w="1080" w:type="dxa"/>
          </w:tcPr>
          <w:p w14:paraId="64F99311">
            <w:pPr>
              <w:widowControl w:val="0"/>
              <w:spacing w:after="0"/>
              <w:rPr>
                <w:rFonts w:ascii="Arial" w:hAnsi="Arial" w:eastAsia="等线"/>
                <w:sz w:val="18"/>
                <w:lang w:eastAsia="ko-KR"/>
              </w:rPr>
            </w:pPr>
            <w:r>
              <w:rPr>
                <w:rFonts w:hint="eastAsia" w:ascii="Arial" w:hAnsi="Arial" w:eastAsia="等线"/>
                <w:i/>
                <w:sz w:val="18"/>
                <w:lang w:eastAsia="zh-CN"/>
              </w:rPr>
              <w:t>1</w:t>
            </w:r>
          </w:p>
        </w:tc>
        <w:tc>
          <w:tcPr>
            <w:tcW w:w="1512" w:type="dxa"/>
          </w:tcPr>
          <w:p w14:paraId="558BE8F6">
            <w:pPr>
              <w:widowControl w:val="0"/>
              <w:spacing w:after="0"/>
              <w:rPr>
                <w:rFonts w:ascii="Arial" w:hAnsi="Arial" w:eastAsia="等线"/>
                <w:sz w:val="18"/>
                <w:lang w:eastAsia="ko-KR"/>
              </w:rPr>
            </w:pPr>
          </w:p>
        </w:tc>
        <w:tc>
          <w:tcPr>
            <w:tcW w:w="1728" w:type="dxa"/>
          </w:tcPr>
          <w:p w14:paraId="737513E2">
            <w:pPr>
              <w:widowControl w:val="0"/>
              <w:spacing w:after="0"/>
              <w:rPr>
                <w:rFonts w:ascii="Arial" w:hAnsi="Arial" w:eastAsia="等线"/>
                <w:bCs/>
                <w:sz w:val="18"/>
                <w:lang w:eastAsia="zh-CN"/>
              </w:rPr>
            </w:pPr>
          </w:p>
        </w:tc>
        <w:tc>
          <w:tcPr>
            <w:tcW w:w="1080" w:type="dxa"/>
          </w:tcPr>
          <w:p w14:paraId="6D88C23B">
            <w:pPr>
              <w:widowControl w:val="0"/>
              <w:spacing w:after="0"/>
              <w:jc w:val="center"/>
              <w:rPr>
                <w:rFonts w:ascii="Arial" w:hAnsi="Arial" w:eastAsia="等线" w:cs="Arial"/>
                <w:sz w:val="18"/>
                <w:szCs w:val="18"/>
                <w:lang w:eastAsia="ko-KR"/>
              </w:rPr>
            </w:pPr>
            <w:r>
              <w:rPr>
                <w:rFonts w:hint="eastAsia" w:ascii="Arial" w:hAnsi="Arial" w:eastAsia="等线" w:cs="Arial"/>
                <w:sz w:val="18"/>
                <w:szCs w:val="18"/>
                <w:lang w:eastAsia="zh-CN"/>
              </w:rPr>
              <w:t>Y</w:t>
            </w:r>
            <w:r>
              <w:rPr>
                <w:rFonts w:ascii="Arial" w:hAnsi="Arial" w:eastAsia="等线" w:cs="Arial"/>
                <w:sz w:val="18"/>
                <w:szCs w:val="18"/>
                <w:lang w:eastAsia="zh-CN"/>
              </w:rPr>
              <w:t>ES</w:t>
            </w:r>
          </w:p>
        </w:tc>
        <w:tc>
          <w:tcPr>
            <w:tcW w:w="1080" w:type="dxa"/>
          </w:tcPr>
          <w:p w14:paraId="32903876">
            <w:pPr>
              <w:widowControl w:val="0"/>
              <w:spacing w:after="0"/>
              <w:jc w:val="center"/>
              <w:rPr>
                <w:rFonts w:ascii="Arial" w:hAnsi="Arial" w:eastAsia="等线" w:cs="Arial"/>
                <w:sz w:val="18"/>
                <w:szCs w:val="18"/>
                <w:lang w:eastAsia="ko-KR"/>
              </w:rPr>
            </w:pPr>
            <w:r>
              <w:rPr>
                <w:rFonts w:hint="eastAsia" w:ascii="Arial" w:hAnsi="Arial" w:eastAsia="等线" w:cs="Arial"/>
                <w:sz w:val="18"/>
                <w:szCs w:val="18"/>
                <w:lang w:eastAsia="zh-CN"/>
              </w:rPr>
              <w:t>i</w:t>
            </w:r>
            <w:r>
              <w:rPr>
                <w:rFonts w:ascii="Arial" w:hAnsi="Arial" w:eastAsia="等线" w:cs="Arial"/>
                <w:sz w:val="18"/>
                <w:szCs w:val="18"/>
                <w:lang w:eastAsia="zh-CN"/>
              </w:rPr>
              <w:t>gnore</w:t>
            </w:r>
          </w:p>
        </w:tc>
      </w:tr>
      <w:tr w14:paraId="6696C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709EE176">
            <w:pPr>
              <w:widowControl w:val="0"/>
              <w:spacing w:after="0"/>
              <w:ind w:left="567"/>
              <w:rPr>
                <w:rFonts w:ascii="Arial" w:hAnsi="Arial" w:eastAsia="Yu Mincho"/>
                <w:iCs/>
                <w:sz w:val="18"/>
                <w:lang w:eastAsia="ko-KR"/>
              </w:rPr>
            </w:pPr>
            <w:r>
              <w:rPr>
                <w:rFonts w:ascii="Arial" w:hAnsi="Arial" w:eastAsia="宋体"/>
                <w:sz w:val="18"/>
                <w:lang w:eastAsia="ko-KR"/>
              </w:rPr>
              <w:t>&gt;</w:t>
            </w:r>
            <w:r>
              <w:rPr>
                <w:rFonts w:hint="eastAsia" w:ascii="Arial" w:hAnsi="Arial" w:eastAsia="宋体"/>
                <w:sz w:val="18"/>
                <w:lang w:eastAsia="ko-KR"/>
              </w:rPr>
              <w:t>&gt;</w:t>
            </w:r>
            <w:r>
              <w:rPr>
                <w:rFonts w:ascii="Arial" w:hAnsi="Arial" w:eastAsia="宋体"/>
                <w:sz w:val="18"/>
                <w:lang w:eastAsia="ko-KR"/>
              </w:rPr>
              <w:t>&gt;&gt;Offset To Carrier</w:t>
            </w:r>
          </w:p>
        </w:tc>
        <w:tc>
          <w:tcPr>
            <w:tcW w:w="1080" w:type="dxa"/>
          </w:tcPr>
          <w:p w14:paraId="1A3C518C">
            <w:pPr>
              <w:widowControl w:val="0"/>
              <w:spacing w:after="0"/>
              <w:rPr>
                <w:rFonts w:ascii="Arial" w:hAnsi="Arial" w:eastAsia="宋体"/>
                <w:sz w:val="18"/>
                <w:lang w:eastAsia="ko-KR"/>
              </w:rPr>
            </w:pPr>
            <w:r>
              <w:rPr>
                <w:rFonts w:hint="eastAsia" w:ascii="Arial" w:hAnsi="Arial" w:eastAsia="宋体"/>
                <w:sz w:val="18"/>
                <w:lang w:eastAsia="zh-CN"/>
              </w:rPr>
              <w:t>M</w:t>
            </w:r>
          </w:p>
        </w:tc>
        <w:tc>
          <w:tcPr>
            <w:tcW w:w="1080" w:type="dxa"/>
          </w:tcPr>
          <w:p w14:paraId="17112E12">
            <w:pPr>
              <w:widowControl w:val="0"/>
              <w:spacing w:after="0"/>
              <w:rPr>
                <w:rFonts w:ascii="Arial" w:hAnsi="Arial" w:eastAsia="等线"/>
                <w:sz w:val="18"/>
                <w:lang w:eastAsia="ko-KR"/>
              </w:rPr>
            </w:pPr>
          </w:p>
        </w:tc>
        <w:tc>
          <w:tcPr>
            <w:tcW w:w="1512" w:type="dxa"/>
          </w:tcPr>
          <w:p w14:paraId="09212396">
            <w:pPr>
              <w:widowControl w:val="0"/>
              <w:spacing w:after="0"/>
              <w:rPr>
                <w:rFonts w:ascii="Arial" w:hAnsi="Arial" w:eastAsia="等线"/>
                <w:sz w:val="18"/>
                <w:lang w:eastAsia="ko-KR"/>
              </w:rPr>
            </w:pPr>
            <w:r>
              <w:rPr>
                <w:rFonts w:hint="eastAsia" w:ascii="Arial" w:hAnsi="Arial" w:eastAsia="等线"/>
                <w:sz w:val="18"/>
                <w:lang w:eastAsia="zh-CN"/>
              </w:rPr>
              <w:t>I</w:t>
            </w:r>
            <w:r>
              <w:rPr>
                <w:rFonts w:ascii="Arial" w:hAnsi="Arial" w:eastAsia="等线"/>
                <w:sz w:val="18"/>
                <w:lang w:eastAsia="zh-CN"/>
              </w:rPr>
              <w:t>NTEGER (0..2199, …)</w:t>
            </w:r>
          </w:p>
        </w:tc>
        <w:tc>
          <w:tcPr>
            <w:tcW w:w="1728" w:type="dxa"/>
          </w:tcPr>
          <w:p w14:paraId="575EEA10">
            <w:pPr>
              <w:widowControl w:val="0"/>
              <w:spacing w:after="0"/>
              <w:rPr>
                <w:rFonts w:ascii="Arial" w:hAnsi="Arial" w:eastAsia="等线"/>
                <w:bCs/>
                <w:sz w:val="18"/>
                <w:lang w:eastAsia="zh-CN"/>
              </w:rPr>
            </w:pPr>
          </w:p>
        </w:tc>
        <w:tc>
          <w:tcPr>
            <w:tcW w:w="1080" w:type="dxa"/>
          </w:tcPr>
          <w:p w14:paraId="6F4646F8">
            <w:pPr>
              <w:widowControl w:val="0"/>
              <w:spacing w:after="0"/>
              <w:jc w:val="center"/>
              <w:rPr>
                <w:rFonts w:ascii="Arial" w:hAnsi="Arial" w:eastAsia="等线" w:cs="Arial"/>
                <w:sz w:val="18"/>
                <w:szCs w:val="18"/>
                <w:lang w:eastAsia="ko-KR"/>
              </w:rPr>
            </w:pPr>
          </w:p>
        </w:tc>
        <w:tc>
          <w:tcPr>
            <w:tcW w:w="1080" w:type="dxa"/>
          </w:tcPr>
          <w:p w14:paraId="761D8C28">
            <w:pPr>
              <w:widowControl w:val="0"/>
              <w:spacing w:after="0"/>
              <w:jc w:val="center"/>
              <w:rPr>
                <w:rFonts w:ascii="Arial" w:hAnsi="Arial" w:eastAsia="等线" w:cs="Arial"/>
                <w:sz w:val="18"/>
                <w:szCs w:val="18"/>
                <w:lang w:eastAsia="ko-KR"/>
              </w:rPr>
            </w:pPr>
          </w:p>
        </w:tc>
      </w:tr>
      <w:tr w14:paraId="3DDE6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0A91A34">
            <w:pPr>
              <w:widowControl w:val="0"/>
              <w:spacing w:after="0"/>
              <w:ind w:left="567"/>
              <w:rPr>
                <w:rFonts w:ascii="Arial" w:hAnsi="Arial" w:eastAsia="Yu Mincho"/>
                <w:iCs/>
                <w:sz w:val="18"/>
                <w:lang w:eastAsia="ko-KR"/>
              </w:rPr>
            </w:pPr>
            <w:r>
              <w:rPr>
                <w:rFonts w:ascii="Arial" w:hAnsi="Arial" w:eastAsia="宋体"/>
                <w:sz w:val="18"/>
                <w:lang w:eastAsia="ko-KR"/>
              </w:rPr>
              <w:t>&gt;</w:t>
            </w:r>
            <w:r>
              <w:rPr>
                <w:rFonts w:hint="eastAsia" w:ascii="Arial" w:hAnsi="Arial" w:eastAsia="宋体"/>
                <w:sz w:val="18"/>
                <w:lang w:eastAsia="ko-KR"/>
              </w:rPr>
              <w:t>&gt;</w:t>
            </w:r>
            <w:r>
              <w:rPr>
                <w:rFonts w:ascii="Arial" w:hAnsi="Arial" w:eastAsia="宋体"/>
                <w:sz w:val="18"/>
                <w:lang w:eastAsia="ko-KR"/>
              </w:rPr>
              <w:t>&gt;&gt;Subcarrier Spacing</w:t>
            </w:r>
          </w:p>
        </w:tc>
        <w:tc>
          <w:tcPr>
            <w:tcW w:w="1080" w:type="dxa"/>
          </w:tcPr>
          <w:p w14:paraId="325F1E00">
            <w:pPr>
              <w:widowControl w:val="0"/>
              <w:spacing w:after="0"/>
              <w:rPr>
                <w:rFonts w:ascii="Arial" w:hAnsi="Arial" w:eastAsia="宋体"/>
                <w:sz w:val="18"/>
                <w:lang w:eastAsia="ko-KR"/>
              </w:rPr>
            </w:pPr>
            <w:r>
              <w:rPr>
                <w:rFonts w:hint="eastAsia" w:ascii="Arial" w:hAnsi="Arial" w:eastAsia="宋体"/>
                <w:sz w:val="18"/>
                <w:lang w:eastAsia="zh-CN"/>
              </w:rPr>
              <w:t>M</w:t>
            </w:r>
          </w:p>
        </w:tc>
        <w:tc>
          <w:tcPr>
            <w:tcW w:w="1080" w:type="dxa"/>
          </w:tcPr>
          <w:p w14:paraId="060EA911">
            <w:pPr>
              <w:widowControl w:val="0"/>
              <w:spacing w:after="0"/>
              <w:rPr>
                <w:rFonts w:ascii="Arial" w:hAnsi="Arial" w:eastAsia="等线"/>
                <w:sz w:val="18"/>
                <w:lang w:eastAsia="ko-KR"/>
              </w:rPr>
            </w:pPr>
          </w:p>
        </w:tc>
        <w:tc>
          <w:tcPr>
            <w:tcW w:w="1512" w:type="dxa"/>
          </w:tcPr>
          <w:p w14:paraId="7B789417">
            <w:pPr>
              <w:widowControl w:val="0"/>
              <w:spacing w:after="0"/>
              <w:rPr>
                <w:rFonts w:ascii="Arial" w:hAnsi="Arial" w:eastAsia="等线"/>
                <w:sz w:val="18"/>
                <w:lang w:eastAsia="ko-KR"/>
              </w:rPr>
            </w:pPr>
            <w:r>
              <w:rPr>
                <w:rFonts w:ascii="Arial" w:hAnsi="Arial" w:eastAsia="等线"/>
                <w:sz w:val="18"/>
                <w:lang w:eastAsia="zh-CN"/>
              </w:rPr>
              <w:t>ENUMERATED(kHz15, kHz30, kHz60, kHz120, …, kHz480, kHz960)</w:t>
            </w:r>
          </w:p>
        </w:tc>
        <w:tc>
          <w:tcPr>
            <w:tcW w:w="1728" w:type="dxa"/>
          </w:tcPr>
          <w:p w14:paraId="5BD628EB">
            <w:pPr>
              <w:widowControl w:val="0"/>
              <w:spacing w:after="0"/>
              <w:rPr>
                <w:rFonts w:ascii="Arial" w:hAnsi="Arial" w:eastAsia="等线"/>
                <w:bCs/>
                <w:sz w:val="18"/>
                <w:lang w:eastAsia="zh-CN"/>
              </w:rPr>
            </w:pPr>
          </w:p>
        </w:tc>
        <w:tc>
          <w:tcPr>
            <w:tcW w:w="1080" w:type="dxa"/>
          </w:tcPr>
          <w:p w14:paraId="41ECB53C">
            <w:pPr>
              <w:widowControl w:val="0"/>
              <w:spacing w:after="0"/>
              <w:jc w:val="center"/>
              <w:rPr>
                <w:rFonts w:ascii="Arial" w:hAnsi="Arial" w:eastAsia="等线" w:cs="Arial"/>
                <w:sz w:val="18"/>
                <w:szCs w:val="18"/>
                <w:lang w:eastAsia="ko-KR"/>
              </w:rPr>
            </w:pPr>
          </w:p>
        </w:tc>
        <w:tc>
          <w:tcPr>
            <w:tcW w:w="1080" w:type="dxa"/>
          </w:tcPr>
          <w:p w14:paraId="30F18DEC">
            <w:pPr>
              <w:widowControl w:val="0"/>
              <w:spacing w:after="0"/>
              <w:jc w:val="center"/>
              <w:rPr>
                <w:rFonts w:ascii="Arial" w:hAnsi="Arial" w:eastAsia="等线" w:cs="Arial"/>
                <w:sz w:val="18"/>
                <w:szCs w:val="18"/>
                <w:lang w:eastAsia="ko-KR"/>
              </w:rPr>
            </w:pPr>
          </w:p>
        </w:tc>
      </w:tr>
      <w:tr w14:paraId="53306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187D957E">
            <w:pPr>
              <w:widowControl w:val="0"/>
              <w:spacing w:after="0"/>
              <w:ind w:left="567"/>
              <w:rPr>
                <w:rFonts w:ascii="Arial" w:hAnsi="Arial" w:eastAsia="Yu Mincho"/>
                <w:iCs/>
                <w:sz w:val="18"/>
                <w:lang w:eastAsia="ko-KR"/>
              </w:rPr>
            </w:pPr>
            <w:r>
              <w:rPr>
                <w:rFonts w:ascii="Arial" w:hAnsi="Arial" w:eastAsia="宋体"/>
                <w:sz w:val="18"/>
                <w:lang w:eastAsia="ko-KR"/>
              </w:rPr>
              <w:t>&gt;</w:t>
            </w:r>
            <w:r>
              <w:rPr>
                <w:rFonts w:hint="eastAsia" w:ascii="Arial" w:hAnsi="Arial" w:eastAsia="宋体"/>
                <w:sz w:val="18"/>
                <w:lang w:eastAsia="ko-KR"/>
              </w:rPr>
              <w:t>&gt;</w:t>
            </w:r>
            <w:r>
              <w:rPr>
                <w:rFonts w:ascii="Arial" w:hAnsi="Arial" w:eastAsia="宋体"/>
                <w:sz w:val="18"/>
                <w:lang w:eastAsia="ko-KR"/>
              </w:rPr>
              <w:t>&gt;&gt;Carrier Bandwidth</w:t>
            </w:r>
          </w:p>
        </w:tc>
        <w:tc>
          <w:tcPr>
            <w:tcW w:w="1080" w:type="dxa"/>
          </w:tcPr>
          <w:p w14:paraId="24DCC1CA">
            <w:pPr>
              <w:widowControl w:val="0"/>
              <w:spacing w:after="0"/>
              <w:rPr>
                <w:rFonts w:ascii="Arial" w:hAnsi="Arial" w:eastAsia="宋体"/>
                <w:sz w:val="18"/>
                <w:lang w:eastAsia="ko-KR"/>
              </w:rPr>
            </w:pPr>
            <w:r>
              <w:rPr>
                <w:rFonts w:hint="eastAsia" w:ascii="Arial" w:hAnsi="Arial" w:eastAsia="宋体"/>
                <w:sz w:val="18"/>
                <w:lang w:eastAsia="zh-CN"/>
              </w:rPr>
              <w:t>M</w:t>
            </w:r>
          </w:p>
        </w:tc>
        <w:tc>
          <w:tcPr>
            <w:tcW w:w="1080" w:type="dxa"/>
          </w:tcPr>
          <w:p w14:paraId="44033301">
            <w:pPr>
              <w:widowControl w:val="0"/>
              <w:spacing w:after="0"/>
              <w:rPr>
                <w:rFonts w:ascii="Arial" w:hAnsi="Arial" w:eastAsia="等线"/>
                <w:sz w:val="18"/>
                <w:lang w:eastAsia="ko-KR"/>
              </w:rPr>
            </w:pPr>
          </w:p>
        </w:tc>
        <w:tc>
          <w:tcPr>
            <w:tcW w:w="1512" w:type="dxa"/>
          </w:tcPr>
          <w:p w14:paraId="49C89849">
            <w:pPr>
              <w:widowControl w:val="0"/>
              <w:spacing w:after="0"/>
              <w:rPr>
                <w:rFonts w:ascii="Arial" w:hAnsi="Arial" w:eastAsia="等线"/>
                <w:sz w:val="18"/>
                <w:lang w:eastAsia="ko-KR"/>
              </w:rPr>
            </w:pPr>
            <w:r>
              <w:rPr>
                <w:rFonts w:hint="eastAsia" w:ascii="Arial" w:hAnsi="Arial" w:eastAsia="等线"/>
                <w:sz w:val="18"/>
                <w:lang w:eastAsia="zh-CN"/>
              </w:rPr>
              <w:t>I</w:t>
            </w:r>
            <w:r>
              <w:rPr>
                <w:rFonts w:ascii="Arial" w:hAnsi="Arial" w:eastAsia="等线"/>
                <w:sz w:val="18"/>
                <w:lang w:eastAsia="zh-CN"/>
              </w:rPr>
              <w:t>NTERGER (1..275, …)</w:t>
            </w:r>
          </w:p>
        </w:tc>
        <w:tc>
          <w:tcPr>
            <w:tcW w:w="1728" w:type="dxa"/>
          </w:tcPr>
          <w:p w14:paraId="2F870A14">
            <w:pPr>
              <w:widowControl w:val="0"/>
              <w:spacing w:after="0"/>
              <w:rPr>
                <w:rFonts w:ascii="Arial" w:hAnsi="Arial" w:eastAsia="等线"/>
                <w:bCs/>
                <w:sz w:val="18"/>
                <w:lang w:eastAsia="zh-CN"/>
              </w:rPr>
            </w:pPr>
          </w:p>
        </w:tc>
        <w:tc>
          <w:tcPr>
            <w:tcW w:w="1080" w:type="dxa"/>
          </w:tcPr>
          <w:p w14:paraId="6A9A67C5">
            <w:pPr>
              <w:widowControl w:val="0"/>
              <w:spacing w:after="0"/>
              <w:jc w:val="center"/>
              <w:rPr>
                <w:rFonts w:ascii="Arial" w:hAnsi="Arial" w:eastAsia="等线" w:cs="Arial"/>
                <w:sz w:val="18"/>
                <w:szCs w:val="18"/>
                <w:lang w:eastAsia="ko-KR"/>
              </w:rPr>
            </w:pPr>
          </w:p>
        </w:tc>
        <w:tc>
          <w:tcPr>
            <w:tcW w:w="1080" w:type="dxa"/>
          </w:tcPr>
          <w:p w14:paraId="408BEDD9">
            <w:pPr>
              <w:widowControl w:val="0"/>
              <w:spacing w:after="0"/>
              <w:jc w:val="center"/>
              <w:rPr>
                <w:rFonts w:ascii="Arial" w:hAnsi="Arial" w:eastAsia="等线" w:cs="Arial"/>
                <w:sz w:val="18"/>
                <w:szCs w:val="18"/>
                <w:lang w:eastAsia="ko-KR"/>
              </w:rPr>
            </w:pPr>
          </w:p>
        </w:tc>
      </w:tr>
      <w:tr w14:paraId="1C25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03B6E6D1">
            <w:pPr>
              <w:keepNext/>
              <w:keepLines/>
              <w:spacing w:after="0"/>
              <w:ind w:left="425"/>
              <w:rPr>
                <w:rFonts w:ascii="Arial" w:hAnsi="Arial" w:eastAsia="Yu Mincho"/>
                <w:iCs/>
                <w:sz w:val="18"/>
                <w:lang w:eastAsia="ko-KR"/>
              </w:rPr>
            </w:pPr>
            <w:r>
              <w:rPr>
                <w:rFonts w:hint="eastAsia" w:ascii="Arial" w:hAnsi="Arial" w:eastAsia="Yu Mincho"/>
                <w:iCs/>
                <w:sz w:val="18"/>
                <w:lang w:eastAsia="ko-KR"/>
              </w:rPr>
              <w:t>&gt;</w:t>
            </w:r>
            <w:r>
              <w:rPr>
                <w:rFonts w:ascii="Arial" w:hAnsi="Arial" w:eastAsia="Yu Mincho"/>
                <w:iCs/>
                <w:sz w:val="18"/>
                <w:lang w:eastAsia="ko-KR"/>
              </w:rPr>
              <w:t>&gt;&gt;PCI</w:t>
            </w:r>
          </w:p>
        </w:tc>
        <w:tc>
          <w:tcPr>
            <w:tcW w:w="1080" w:type="dxa"/>
          </w:tcPr>
          <w:p w14:paraId="1AC19F8B">
            <w:pPr>
              <w:widowControl w:val="0"/>
              <w:spacing w:after="0"/>
              <w:rPr>
                <w:rFonts w:ascii="Arial" w:hAnsi="Arial" w:eastAsia="宋体"/>
                <w:sz w:val="18"/>
                <w:lang w:eastAsia="ko-KR"/>
              </w:rPr>
            </w:pPr>
            <w:r>
              <w:rPr>
                <w:rFonts w:ascii="Arial" w:hAnsi="Arial" w:eastAsia="宋体"/>
                <w:sz w:val="18"/>
                <w:lang w:eastAsia="zh-CN"/>
              </w:rPr>
              <w:t>O</w:t>
            </w:r>
          </w:p>
        </w:tc>
        <w:tc>
          <w:tcPr>
            <w:tcW w:w="1080" w:type="dxa"/>
          </w:tcPr>
          <w:p w14:paraId="11125324">
            <w:pPr>
              <w:widowControl w:val="0"/>
              <w:spacing w:after="0"/>
              <w:rPr>
                <w:rFonts w:ascii="Arial" w:hAnsi="Arial" w:eastAsia="等线"/>
                <w:sz w:val="18"/>
                <w:lang w:eastAsia="ko-KR"/>
              </w:rPr>
            </w:pPr>
          </w:p>
        </w:tc>
        <w:tc>
          <w:tcPr>
            <w:tcW w:w="1512" w:type="dxa"/>
          </w:tcPr>
          <w:p w14:paraId="070C5609">
            <w:pPr>
              <w:widowControl w:val="0"/>
              <w:spacing w:after="0"/>
              <w:rPr>
                <w:rFonts w:ascii="Arial" w:hAnsi="Arial" w:eastAsia="等线"/>
                <w:sz w:val="18"/>
                <w:lang w:eastAsia="ko-KR"/>
              </w:rPr>
            </w:pPr>
            <w:r>
              <w:rPr>
                <w:rFonts w:hint="eastAsia" w:ascii="Arial" w:hAnsi="Arial" w:eastAsia="等线"/>
                <w:sz w:val="18"/>
                <w:lang w:eastAsia="zh-CN"/>
              </w:rPr>
              <w:t>I</w:t>
            </w:r>
            <w:r>
              <w:rPr>
                <w:rFonts w:ascii="Arial" w:hAnsi="Arial" w:eastAsia="等线"/>
                <w:sz w:val="18"/>
                <w:lang w:eastAsia="zh-CN"/>
              </w:rPr>
              <w:t>NTEGER (0..1007)</w:t>
            </w:r>
          </w:p>
        </w:tc>
        <w:tc>
          <w:tcPr>
            <w:tcW w:w="1728" w:type="dxa"/>
          </w:tcPr>
          <w:p w14:paraId="7F4D5575">
            <w:pPr>
              <w:widowControl w:val="0"/>
              <w:spacing w:after="0"/>
              <w:rPr>
                <w:rFonts w:ascii="Arial" w:hAnsi="Arial" w:eastAsia="等线"/>
                <w:bCs/>
                <w:sz w:val="18"/>
                <w:lang w:eastAsia="zh-CN"/>
              </w:rPr>
            </w:pPr>
          </w:p>
        </w:tc>
        <w:tc>
          <w:tcPr>
            <w:tcW w:w="1080" w:type="dxa"/>
          </w:tcPr>
          <w:p w14:paraId="54D46090">
            <w:pPr>
              <w:widowControl w:val="0"/>
              <w:spacing w:after="0"/>
              <w:jc w:val="center"/>
              <w:rPr>
                <w:rFonts w:ascii="Arial" w:hAnsi="Arial" w:eastAsia="等线" w:cs="Arial"/>
                <w:sz w:val="18"/>
                <w:szCs w:val="18"/>
                <w:lang w:eastAsia="ko-KR"/>
              </w:rPr>
            </w:pPr>
            <w:r>
              <w:rPr>
                <w:rFonts w:hint="eastAsia" w:ascii="Arial" w:hAnsi="Arial" w:eastAsia="等线" w:cs="Arial"/>
                <w:sz w:val="18"/>
                <w:szCs w:val="18"/>
                <w:lang w:eastAsia="zh-CN"/>
              </w:rPr>
              <w:t>Y</w:t>
            </w:r>
            <w:r>
              <w:rPr>
                <w:rFonts w:ascii="Arial" w:hAnsi="Arial" w:eastAsia="等线" w:cs="Arial"/>
                <w:sz w:val="18"/>
                <w:szCs w:val="18"/>
                <w:lang w:eastAsia="zh-CN"/>
              </w:rPr>
              <w:t>ES</w:t>
            </w:r>
          </w:p>
        </w:tc>
        <w:tc>
          <w:tcPr>
            <w:tcW w:w="1080" w:type="dxa"/>
          </w:tcPr>
          <w:p w14:paraId="72896647">
            <w:pPr>
              <w:widowControl w:val="0"/>
              <w:spacing w:after="0"/>
              <w:jc w:val="center"/>
              <w:rPr>
                <w:rFonts w:ascii="Arial" w:hAnsi="Arial" w:eastAsia="等线" w:cs="Arial"/>
                <w:sz w:val="18"/>
                <w:szCs w:val="18"/>
                <w:lang w:eastAsia="ko-KR"/>
              </w:rPr>
            </w:pPr>
            <w:r>
              <w:rPr>
                <w:rFonts w:hint="eastAsia" w:ascii="Arial" w:hAnsi="Arial" w:eastAsia="等线" w:cs="Arial"/>
                <w:sz w:val="18"/>
                <w:szCs w:val="18"/>
                <w:lang w:eastAsia="zh-CN"/>
              </w:rPr>
              <w:t>i</w:t>
            </w:r>
            <w:r>
              <w:rPr>
                <w:rFonts w:ascii="Arial" w:hAnsi="Arial" w:eastAsia="等线" w:cs="Arial"/>
                <w:sz w:val="18"/>
                <w:szCs w:val="18"/>
                <w:lang w:eastAsia="zh-CN"/>
              </w:rPr>
              <w:t>gnore</w:t>
            </w:r>
          </w:p>
        </w:tc>
      </w:tr>
      <w:tr w14:paraId="63F4D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68FFE549">
            <w:pPr>
              <w:widowControl w:val="0"/>
              <w:spacing w:after="0"/>
              <w:ind w:left="142"/>
              <w:rPr>
                <w:rFonts w:ascii="Arial" w:hAnsi="Arial" w:eastAsia="Yu Mincho"/>
                <w:iCs/>
                <w:sz w:val="18"/>
                <w:lang w:eastAsia="ko-KR"/>
              </w:rPr>
            </w:pPr>
            <w:r>
              <w:rPr>
                <w:rFonts w:ascii="Arial" w:hAnsi="Arial" w:eastAsia="宋体"/>
                <w:sz w:val="18"/>
                <w:lang w:val="en-US" w:eastAsia="zh-CN"/>
              </w:rPr>
              <w:t>&gt;</w:t>
            </w:r>
            <w:r>
              <w:rPr>
                <w:rFonts w:ascii="Arial" w:hAnsi="Arial" w:eastAsia="等线"/>
                <w:iCs/>
                <w:sz w:val="18"/>
                <w:lang w:eastAsia="zh-CN"/>
              </w:rPr>
              <w:t>Measurement B</w:t>
            </w:r>
            <w:r>
              <w:rPr>
                <w:rFonts w:hint="eastAsia" w:ascii="Arial" w:hAnsi="Arial" w:eastAsia="等线"/>
                <w:iCs/>
                <w:sz w:val="18"/>
                <w:lang w:eastAsia="zh-CN"/>
              </w:rPr>
              <w:t>ase</w:t>
            </w:r>
            <w:r>
              <w:rPr>
                <w:rFonts w:ascii="Arial" w:hAnsi="Arial" w:eastAsia="等线"/>
                <w:iCs/>
                <w:sz w:val="18"/>
                <w:lang w:eastAsia="zh-CN"/>
              </w:rPr>
              <w:t>d On Aggregated Resources</w:t>
            </w:r>
          </w:p>
        </w:tc>
        <w:tc>
          <w:tcPr>
            <w:tcW w:w="1080" w:type="dxa"/>
          </w:tcPr>
          <w:p w14:paraId="3C0C1BA7">
            <w:pPr>
              <w:widowControl w:val="0"/>
              <w:spacing w:after="0"/>
              <w:rPr>
                <w:rFonts w:ascii="Arial" w:hAnsi="Arial" w:eastAsia="宋体"/>
                <w:sz w:val="18"/>
                <w:lang w:eastAsia="zh-CN"/>
              </w:rPr>
            </w:pPr>
            <w:r>
              <w:rPr>
                <w:rFonts w:hint="eastAsia" w:ascii="Arial" w:hAnsi="Arial" w:eastAsia="宋体"/>
                <w:sz w:val="18"/>
                <w:lang w:val="en-US" w:eastAsia="zh-CN"/>
              </w:rPr>
              <w:t>O</w:t>
            </w:r>
          </w:p>
        </w:tc>
        <w:tc>
          <w:tcPr>
            <w:tcW w:w="1080" w:type="dxa"/>
          </w:tcPr>
          <w:p w14:paraId="378DB25B">
            <w:pPr>
              <w:widowControl w:val="0"/>
              <w:spacing w:after="0"/>
              <w:rPr>
                <w:rFonts w:ascii="Arial" w:hAnsi="Arial" w:eastAsia="等线"/>
                <w:sz w:val="18"/>
                <w:lang w:eastAsia="ko-KR"/>
              </w:rPr>
            </w:pPr>
          </w:p>
        </w:tc>
        <w:tc>
          <w:tcPr>
            <w:tcW w:w="1512" w:type="dxa"/>
          </w:tcPr>
          <w:p w14:paraId="52001AFC">
            <w:pPr>
              <w:widowControl w:val="0"/>
              <w:spacing w:after="0"/>
              <w:rPr>
                <w:rFonts w:ascii="Arial" w:hAnsi="Arial" w:eastAsia="等线"/>
                <w:sz w:val="18"/>
                <w:lang w:eastAsia="zh-CN"/>
              </w:rPr>
            </w:pPr>
            <w:r>
              <w:rPr>
                <w:rFonts w:hint="eastAsia" w:ascii="Arial" w:hAnsi="Arial" w:eastAsia="等线"/>
                <w:sz w:val="18"/>
                <w:lang w:eastAsia="zh-CN"/>
              </w:rPr>
              <w:t>E</w:t>
            </w:r>
            <w:r>
              <w:rPr>
                <w:rFonts w:ascii="Arial" w:hAnsi="Arial" w:eastAsia="等线"/>
                <w:sz w:val="18"/>
                <w:lang w:eastAsia="zh-CN"/>
              </w:rPr>
              <w:t>NUMERATED(true, …)</w:t>
            </w:r>
          </w:p>
        </w:tc>
        <w:tc>
          <w:tcPr>
            <w:tcW w:w="1728" w:type="dxa"/>
          </w:tcPr>
          <w:p w14:paraId="69180BCA">
            <w:pPr>
              <w:widowControl w:val="0"/>
              <w:spacing w:after="0"/>
              <w:rPr>
                <w:rFonts w:ascii="Arial" w:hAnsi="Arial" w:eastAsia="等线"/>
                <w:bCs/>
                <w:sz w:val="18"/>
                <w:lang w:eastAsia="zh-CN"/>
              </w:rPr>
            </w:pPr>
          </w:p>
        </w:tc>
        <w:tc>
          <w:tcPr>
            <w:tcW w:w="1080" w:type="dxa"/>
          </w:tcPr>
          <w:p w14:paraId="5A8920D8">
            <w:pPr>
              <w:widowControl w:val="0"/>
              <w:spacing w:after="0"/>
              <w:jc w:val="center"/>
              <w:rPr>
                <w:rFonts w:ascii="Arial" w:hAnsi="Arial" w:eastAsia="等线" w:cs="Arial"/>
                <w:sz w:val="18"/>
                <w:szCs w:val="18"/>
                <w:lang w:eastAsia="zh-CN"/>
              </w:rPr>
            </w:pPr>
            <w:r>
              <w:rPr>
                <w:rFonts w:ascii="Arial" w:hAnsi="Arial" w:eastAsia="宋体"/>
                <w:sz w:val="18"/>
                <w:lang w:val="en-US" w:eastAsia="ko-KR"/>
              </w:rPr>
              <w:t>Y</w:t>
            </w:r>
            <w:r>
              <w:rPr>
                <w:rFonts w:hint="eastAsia" w:ascii="Arial" w:hAnsi="Arial" w:eastAsia="宋体"/>
                <w:sz w:val="18"/>
                <w:lang w:val="en-US" w:eastAsia="ko-KR"/>
              </w:rPr>
              <w:t>ES</w:t>
            </w:r>
          </w:p>
        </w:tc>
        <w:tc>
          <w:tcPr>
            <w:tcW w:w="1080" w:type="dxa"/>
          </w:tcPr>
          <w:p w14:paraId="59BDDDDA">
            <w:pPr>
              <w:widowControl w:val="0"/>
              <w:spacing w:after="0"/>
              <w:jc w:val="center"/>
              <w:rPr>
                <w:rFonts w:ascii="Arial" w:hAnsi="Arial" w:eastAsia="等线" w:cs="Arial"/>
                <w:sz w:val="18"/>
                <w:szCs w:val="18"/>
                <w:lang w:eastAsia="zh-CN"/>
              </w:rPr>
            </w:pPr>
            <w:r>
              <w:rPr>
                <w:rFonts w:ascii="Arial" w:hAnsi="Arial" w:eastAsia="宋体"/>
                <w:sz w:val="18"/>
                <w:lang w:val="en-US" w:eastAsia="ko-KR"/>
              </w:rPr>
              <w:t>ignore</w:t>
            </w:r>
          </w:p>
        </w:tc>
      </w:tr>
      <w:tr w14:paraId="1036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 w:author="Rapporteur (Ericsson)" w:date="2025-06-06T11:40:00Z"/>
        </w:trPr>
        <w:tc>
          <w:tcPr>
            <w:tcW w:w="2161" w:type="dxa"/>
            <w:tcBorders>
              <w:top w:val="single" w:color="auto" w:sz="4" w:space="0"/>
              <w:left w:val="single" w:color="auto" w:sz="4" w:space="0"/>
              <w:bottom w:val="single" w:color="auto" w:sz="4" w:space="0"/>
              <w:right w:val="single" w:color="auto" w:sz="4" w:space="0"/>
            </w:tcBorders>
          </w:tcPr>
          <w:p w14:paraId="20C249D5">
            <w:pPr>
              <w:widowControl w:val="0"/>
              <w:spacing w:after="0"/>
              <w:ind w:left="142"/>
              <w:rPr>
                <w:ins w:id="91" w:author="Rapporteur (Ericsson)" w:date="2025-06-06T11:40:00Z"/>
                <w:rFonts w:ascii="Arial" w:hAnsi="Arial" w:eastAsia="宋体"/>
                <w:sz w:val="18"/>
                <w:lang w:val="en-US" w:eastAsia="zh-CN"/>
              </w:rPr>
            </w:pPr>
            <w:ins w:id="92" w:author="Rapporteur (Ericsson)" w:date="2025-06-06T11:40:00Z">
              <w:r>
                <w:rPr>
                  <w:rFonts w:ascii="Arial" w:hAnsi="Arial" w:eastAsia="宋体"/>
                  <w:sz w:val="18"/>
                  <w:lang w:val="en-US" w:eastAsia="zh-CN"/>
                </w:rPr>
                <w:t>&gt;Inferred measurement</w:t>
              </w:r>
            </w:ins>
          </w:p>
        </w:tc>
        <w:tc>
          <w:tcPr>
            <w:tcW w:w="1080" w:type="dxa"/>
            <w:tcBorders>
              <w:top w:val="single" w:color="auto" w:sz="4" w:space="0"/>
              <w:left w:val="single" w:color="auto" w:sz="4" w:space="0"/>
              <w:bottom w:val="single" w:color="auto" w:sz="4" w:space="0"/>
              <w:right w:val="single" w:color="auto" w:sz="4" w:space="0"/>
            </w:tcBorders>
          </w:tcPr>
          <w:p w14:paraId="589745CC">
            <w:pPr>
              <w:widowControl w:val="0"/>
              <w:spacing w:after="0"/>
              <w:rPr>
                <w:ins w:id="93" w:author="Rapporteur (Ericsson)" w:date="2025-06-06T11:40:00Z"/>
                <w:rFonts w:ascii="Arial" w:hAnsi="Arial" w:eastAsia="宋体"/>
                <w:sz w:val="18"/>
                <w:lang w:val="en-US" w:eastAsia="zh-CN"/>
              </w:rPr>
            </w:pPr>
            <w:ins w:id="94" w:author="Rapporteur (Ericsson)" w:date="2025-06-06T11:40:00Z">
              <w:r>
                <w:rPr>
                  <w:rFonts w:ascii="Arial" w:hAnsi="Arial" w:eastAsia="宋体"/>
                  <w:sz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3E5D7FA5">
            <w:pPr>
              <w:widowControl w:val="0"/>
              <w:spacing w:after="0"/>
              <w:rPr>
                <w:ins w:id="95" w:author="Rapporteur (Ericsson)" w:date="2025-06-06T11:40:00Z"/>
                <w:rFonts w:ascii="Arial" w:hAnsi="Arial" w:eastAsia="等线"/>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23F6C34C">
            <w:pPr>
              <w:widowControl w:val="0"/>
              <w:spacing w:after="0"/>
              <w:rPr>
                <w:ins w:id="96" w:author="Rapporteur (Ericsson)" w:date="2025-06-06T11:40:00Z"/>
                <w:rFonts w:ascii="Arial" w:hAnsi="Arial" w:eastAsia="等线"/>
                <w:sz w:val="18"/>
                <w:lang w:eastAsia="zh-CN"/>
              </w:rPr>
            </w:pPr>
            <w:ins w:id="97" w:author="Rapporteur (Ericsson)" w:date="2025-06-06T11:40:00Z">
              <w:r>
                <w:rPr>
                  <w:rFonts w:hint="eastAsia" w:ascii="Arial" w:hAnsi="Arial" w:eastAsia="等线"/>
                  <w:sz w:val="18"/>
                  <w:lang w:eastAsia="zh-CN"/>
                </w:rPr>
                <w:t>E</w:t>
              </w:r>
            </w:ins>
            <w:ins w:id="98" w:author="Rapporteur (Ericsson)" w:date="2025-06-06T11:40:00Z">
              <w:r>
                <w:rPr>
                  <w:rFonts w:ascii="Arial" w:hAnsi="Arial" w:eastAsia="等线"/>
                  <w:sz w:val="18"/>
                  <w:lang w:eastAsia="zh-CN"/>
                </w:rPr>
                <w:t>NUMERATED(true, …)</w:t>
              </w:r>
            </w:ins>
          </w:p>
        </w:tc>
        <w:tc>
          <w:tcPr>
            <w:tcW w:w="1728" w:type="dxa"/>
            <w:tcBorders>
              <w:top w:val="single" w:color="auto" w:sz="4" w:space="0"/>
              <w:left w:val="single" w:color="auto" w:sz="4" w:space="0"/>
              <w:bottom w:val="single" w:color="auto" w:sz="4" w:space="0"/>
              <w:right w:val="single" w:color="auto" w:sz="4" w:space="0"/>
            </w:tcBorders>
          </w:tcPr>
          <w:p w14:paraId="4CAEF2BB">
            <w:pPr>
              <w:widowControl w:val="0"/>
              <w:spacing w:after="0"/>
              <w:rPr>
                <w:ins w:id="99" w:author="Rapporteur (Ericsson)" w:date="2025-06-06T11:40:00Z"/>
                <w:rFonts w:ascii="Arial" w:hAnsi="Arial" w:eastAsia="等线"/>
                <w:bCs/>
                <w:sz w:val="18"/>
                <w:lang w:eastAsia="zh-CN"/>
              </w:rPr>
            </w:pPr>
            <w:ins w:id="100" w:author="Rapporteur (Ericsson)" w:date="2025-06-06T11:40:00Z">
              <w:r>
                <w:rPr>
                  <w:rFonts w:ascii="Arial" w:hAnsi="Arial" w:eastAsia="等线"/>
                  <w:bCs/>
                  <w:sz w:val="18"/>
                  <w:lang w:eastAsia="zh-CN"/>
                </w:rPr>
                <w:t xml:space="preserve">This IE is only valid for UL-RTOA, gNB Rx-Tx Time Difference and </w:t>
              </w:r>
            </w:ins>
            <w:ins w:id="101" w:author="Rapporteur (Ericsson)" w:date="2025-06-06T11:40:00Z">
              <w:del w:id="102" w:author="Xiaomi-Lisi" w:date="2025-08-13T14:33:22Z">
                <w:r>
                  <w:rPr>
                    <w:rFonts w:ascii="Arial" w:hAnsi="Arial" w:eastAsia="等线"/>
                    <w:bCs/>
                    <w:sz w:val="18"/>
                    <w:highlight w:val="yellow"/>
                    <w:lang w:eastAsia="zh-CN"/>
                  </w:rPr>
                  <w:delText>(FFS)</w:delText>
                </w:r>
              </w:del>
            </w:ins>
            <w:ins w:id="103" w:author="Rapporteur (Ericsson)" w:date="2025-06-06T11:40:00Z">
              <w:del w:id="104" w:author="Xiaomi-Lisi" w:date="2025-08-13T14:33:22Z">
                <w:r>
                  <w:rPr>
                    <w:rFonts w:ascii="Arial" w:hAnsi="Arial" w:eastAsia="等线"/>
                    <w:bCs/>
                    <w:sz w:val="18"/>
                    <w:lang w:eastAsia="zh-CN"/>
                  </w:rPr>
                  <w:delText xml:space="preserve"> </w:delText>
                </w:r>
              </w:del>
            </w:ins>
            <w:ins w:id="105" w:author="Rapporteur (Ericsson)" w:date="2025-06-06T11:40:00Z">
              <w:r>
                <w:rPr>
                  <w:rFonts w:ascii="Arial" w:hAnsi="Arial" w:eastAsia="等线"/>
                  <w:bCs/>
                  <w:sz w:val="18"/>
                  <w:lang w:eastAsia="zh-CN"/>
                </w:rPr>
                <w:t>LoS/NLoS Information.</w:t>
              </w:r>
            </w:ins>
          </w:p>
        </w:tc>
        <w:tc>
          <w:tcPr>
            <w:tcW w:w="1080" w:type="dxa"/>
            <w:tcBorders>
              <w:top w:val="single" w:color="auto" w:sz="4" w:space="0"/>
              <w:left w:val="single" w:color="auto" w:sz="4" w:space="0"/>
              <w:bottom w:val="single" w:color="auto" w:sz="4" w:space="0"/>
              <w:right w:val="single" w:color="auto" w:sz="4" w:space="0"/>
            </w:tcBorders>
          </w:tcPr>
          <w:p w14:paraId="6EA2CBA5">
            <w:pPr>
              <w:widowControl w:val="0"/>
              <w:spacing w:after="0"/>
              <w:jc w:val="center"/>
              <w:rPr>
                <w:ins w:id="106" w:author="Rapporteur (Ericsson)" w:date="2025-06-06T11:40:00Z"/>
                <w:rFonts w:ascii="Arial" w:hAnsi="Arial" w:eastAsia="宋体"/>
                <w:sz w:val="18"/>
                <w:lang w:val="en-US" w:eastAsia="ko-KR"/>
              </w:rPr>
            </w:pPr>
            <w:ins w:id="107" w:author="Rapporteur (Ericsson)" w:date="2025-06-06T11:40:00Z">
              <w:r>
                <w:rPr>
                  <w:rFonts w:ascii="Arial" w:hAnsi="Arial" w:eastAsia="宋体"/>
                  <w:sz w:val="18"/>
                  <w:lang w:val="en-US" w:eastAsia="ko-KR"/>
                </w:rPr>
                <w:t>Y</w:t>
              </w:r>
            </w:ins>
            <w:ins w:id="108" w:author="Rapporteur (Ericsson)" w:date="2025-06-06T11:40:00Z">
              <w:r>
                <w:rPr>
                  <w:rFonts w:hint="eastAsia" w:ascii="Arial" w:hAnsi="Arial" w:eastAsia="宋体"/>
                  <w:sz w:val="18"/>
                  <w:lang w:val="en-US" w:eastAsia="ko-KR"/>
                </w:rPr>
                <w:t>ES</w:t>
              </w:r>
            </w:ins>
          </w:p>
        </w:tc>
        <w:tc>
          <w:tcPr>
            <w:tcW w:w="1080" w:type="dxa"/>
            <w:tcBorders>
              <w:top w:val="single" w:color="auto" w:sz="4" w:space="0"/>
              <w:left w:val="single" w:color="auto" w:sz="4" w:space="0"/>
              <w:bottom w:val="single" w:color="auto" w:sz="4" w:space="0"/>
              <w:right w:val="single" w:color="auto" w:sz="4" w:space="0"/>
            </w:tcBorders>
          </w:tcPr>
          <w:p w14:paraId="766B5F5E">
            <w:pPr>
              <w:widowControl w:val="0"/>
              <w:spacing w:after="0"/>
              <w:jc w:val="center"/>
              <w:rPr>
                <w:ins w:id="109" w:author="Rapporteur (Ericsson)" w:date="2025-06-06T11:40:00Z"/>
                <w:rFonts w:ascii="Arial" w:hAnsi="Arial" w:eastAsia="宋体"/>
                <w:sz w:val="18"/>
                <w:lang w:val="en-US" w:eastAsia="ko-KR"/>
              </w:rPr>
            </w:pPr>
            <w:ins w:id="110" w:author="Rapporteur (Ericsson)" w:date="2025-06-06T11:40:00Z">
              <w:r>
                <w:rPr>
                  <w:rFonts w:ascii="Arial" w:hAnsi="Arial" w:eastAsia="宋体"/>
                  <w:sz w:val="18"/>
                  <w:lang w:val="en-US" w:eastAsia="ko-KR"/>
                </w:rPr>
                <w:t>ignore</w:t>
              </w:r>
            </w:ins>
          </w:p>
        </w:tc>
      </w:tr>
    </w:tbl>
    <w:p w14:paraId="1C93BAB2">
      <w:pPr>
        <w:widowControl w:val="0"/>
        <w:rPr>
          <w:rFonts w:eastAsia="等线"/>
          <w:lang w:eastAsia="ko-KR"/>
        </w:rPr>
      </w:pPr>
    </w:p>
    <w:tbl>
      <w:tblPr>
        <w:tblStyle w:val="46"/>
        <w:tblpPr w:leftFromText="180" w:rightFromText="180" w:vertAnchor="text" w:horzAnchor="margin" w:tblpXSpec="center" w:tblpY="86"/>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1"/>
        <w:gridCol w:w="5583"/>
      </w:tblGrid>
      <w:tr w14:paraId="46EBB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1" w:type="dxa"/>
          </w:tcPr>
          <w:p w14:paraId="6A6E053F">
            <w:pPr>
              <w:widowControl w:val="0"/>
              <w:spacing w:after="0"/>
              <w:jc w:val="center"/>
              <w:rPr>
                <w:rFonts w:ascii="Arial" w:hAnsi="Arial" w:eastAsia="等线"/>
                <w:b/>
                <w:sz w:val="18"/>
                <w:lang w:eastAsia="ko-KR"/>
              </w:rPr>
            </w:pPr>
            <w:r>
              <w:rPr>
                <w:rFonts w:ascii="Arial" w:hAnsi="Arial" w:eastAsia="等线"/>
                <w:b/>
                <w:sz w:val="18"/>
                <w:lang w:eastAsia="ko-KR"/>
              </w:rPr>
              <w:t>Range bound</w:t>
            </w:r>
          </w:p>
        </w:tc>
        <w:tc>
          <w:tcPr>
            <w:tcW w:w="5583" w:type="dxa"/>
          </w:tcPr>
          <w:p w14:paraId="19CC1FC6">
            <w:pPr>
              <w:widowControl w:val="0"/>
              <w:spacing w:after="0"/>
              <w:jc w:val="center"/>
              <w:rPr>
                <w:rFonts w:ascii="Arial" w:hAnsi="Arial" w:eastAsia="等线"/>
                <w:b/>
                <w:sz w:val="18"/>
                <w:lang w:eastAsia="ko-KR"/>
              </w:rPr>
            </w:pPr>
            <w:r>
              <w:rPr>
                <w:rFonts w:ascii="Arial" w:hAnsi="Arial" w:eastAsia="等线"/>
                <w:b/>
                <w:sz w:val="18"/>
                <w:lang w:eastAsia="ko-KR"/>
              </w:rPr>
              <w:t>Explanation</w:t>
            </w:r>
          </w:p>
        </w:tc>
      </w:tr>
      <w:tr w14:paraId="794C3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1" w:type="dxa"/>
          </w:tcPr>
          <w:p w14:paraId="5C2EFA02">
            <w:pPr>
              <w:widowControl w:val="0"/>
              <w:spacing w:after="0"/>
              <w:rPr>
                <w:rFonts w:ascii="Arial" w:hAnsi="Arial" w:eastAsia="等线"/>
                <w:sz w:val="18"/>
                <w:lang w:eastAsia="ko-KR"/>
              </w:rPr>
            </w:pPr>
            <w:r>
              <w:rPr>
                <w:rFonts w:ascii="Arial" w:hAnsi="Arial" w:eastAsia="等线"/>
                <w:sz w:val="18"/>
                <w:lang w:eastAsia="ko-KR"/>
              </w:rPr>
              <w:t>maxnoPosMeas</w:t>
            </w:r>
          </w:p>
        </w:tc>
        <w:tc>
          <w:tcPr>
            <w:tcW w:w="5583" w:type="dxa"/>
          </w:tcPr>
          <w:p w14:paraId="113A012F">
            <w:pPr>
              <w:widowControl w:val="0"/>
              <w:spacing w:after="0"/>
              <w:rPr>
                <w:rFonts w:ascii="Arial" w:hAnsi="Arial" w:eastAsia="等线"/>
                <w:sz w:val="18"/>
                <w:lang w:eastAsia="ko-KR"/>
              </w:rPr>
            </w:pPr>
            <w:r>
              <w:rPr>
                <w:rFonts w:ascii="Arial" w:hAnsi="Arial" w:eastAsia="等线"/>
                <w:sz w:val="18"/>
                <w:lang w:eastAsia="ko-KR"/>
              </w:rPr>
              <w:t>Maximum no. of measured quantities that can be configured and reported with one positioning measurement message. Value is 16384.</w:t>
            </w:r>
          </w:p>
        </w:tc>
      </w:tr>
      <w:tr w14:paraId="708B5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1" w:type="dxa"/>
          </w:tcPr>
          <w:p w14:paraId="7BAC5525">
            <w:pPr>
              <w:widowControl w:val="0"/>
              <w:spacing w:after="0"/>
              <w:rPr>
                <w:rFonts w:ascii="Arial" w:hAnsi="Arial" w:eastAsia="等线"/>
                <w:sz w:val="18"/>
                <w:lang w:eastAsia="ko-KR"/>
              </w:rPr>
            </w:pPr>
            <w:r>
              <w:rPr>
                <w:rFonts w:ascii="Arial" w:hAnsi="Arial" w:eastAsia="等线"/>
                <w:sz w:val="18"/>
                <w:lang w:eastAsia="ko-KR"/>
              </w:rPr>
              <w:t>maxnoaggregatedPosSRS-Resources</w:t>
            </w:r>
          </w:p>
        </w:tc>
        <w:tc>
          <w:tcPr>
            <w:tcW w:w="5583" w:type="dxa"/>
          </w:tcPr>
          <w:p w14:paraId="1D4B65C1">
            <w:pPr>
              <w:widowControl w:val="0"/>
              <w:spacing w:after="0"/>
              <w:rPr>
                <w:rFonts w:ascii="Arial" w:hAnsi="Arial" w:eastAsia="等线"/>
                <w:sz w:val="18"/>
                <w:lang w:eastAsia="ko-KR"/>
              </w:rPr>
            </w:pPr>
            <w:r>
              <w:rPr>
                <w:rFonts w:ascii="Arial" w:hAnsi="Arial" w:eastAsia="等线"/>
                <w:sz w:val="18"/>
                <w:lang w:eastAsia="ko-KR"/>
              </w:rPr>
              <w:t>Maximum no of aggregated Positioning SRS resources per UL BWP. Value is 3.</w:t>
            </w:r>
          </w:p>
        </w:tc>
      </w:tr>
    </w:tbl>
    <w:p w14:paraId="3F49416D">
      <w:pPr>
        <w:rPr>
          <w:b/>
          <w:bCs/>
          <w:color w:val="FF0000"/>
          <w:lang w:eastAsia="zh-CN"/>
        </w:rPr>
      </w:pPr>
    </w:p>
    <w:p w14:paraId="5A79D177">
      <w:pPr>
        <w:rPr>
          <w:b/>
          <w:bCs/>
          <w:color w:val="FF0000"/>
          <w:lang w:eastAsia="zh-CN"/>
        </w:rPr>
      </w:pPr>
      <w:r>
        <w:rPr>
          <w:rFonts w:hint="eastAsia"/>
          <w:b/>
          <w:bCs/>
          <w:color w:val="FF0000"/>
          <w:lang w:eastAsia="zh-CN"/>
        </w:rPr>
        <w:t>&lt;</w:t>
      </w:r>
      <w:r>
        <w:rPr>
          <w:b/>
          <w:bCs/>
          <w:color w:val="FF0000"/>
          <w:lang w:eastAsia="zh-CN"/>
        </w:rPr>
        <w:t>&lt;&lt;&lt;&lt;&lt;&lt;&lt;&lt;&lt;&lt;&lt;&lt;&lt;&lt;&lt;&lt;&lt;&lt;&lt;&lt;&lt;&lt;&lt;&lt;&lt;&lt;&lt;&lt;&lt;&lt;&lt;&lt;&lt;&lt;&lt;&lt;</w:t>
      </w:r>
      <w:r>
        <w:rPr>
          <w:color w:val="FF0000"/>
          <w:lang w:eastAsia="zh-CN"/>
        </w:rPr>
        <w:t>&lt;&lt;</w:t>
      </w:r>
      <w:r>
        <w:rPr>
          <w:rFonts w:hint="eastAsia"/>
          <w:color w:val="FF0000"/>
          <w:lang w:eastAsia="zh-CN"/>
        </w:rPr>
        <w:t>next</w:t>
      </w:r>
      <w:r>
        <w:rPr>
          <w:color w:val="FF0000"/>
          <w:lang w:eastAsia="zh-CN"/>
        </w:rPr>
        <w:t xml:space="preserve"> change &gt;</w:t>
      </w:r>
      <w:r>
        <w:rPr>
          <w:b/>
          <w:bCs/>
          <w:color w:val="FF0000"/>
          <w:lang w:eastAsia="zh-CN"/>
        </w:rPr>
        <w:t>&gt;&gt;&gt;&gt;&gt;&gt;&gt;&gt;&gt;&gt;&gt;&gt;&gt;&gt;&gt;&gt;&gt;&gt;&gt;&gt;&gt;&gt;&gt;&gt;&gt;&gt;&gt;&gt;&gt;&gt;&gt;&gt;</w:t>
      </w:r>
    </w:p>
    <w:p w14:paraId="6BBDC30E">
      <w:pPr>
        <w:widowControl w:val="0"/>
        <w:overflowPunct w:val="0"/>
        <w:autoSpaceDE w:val="0"/>
        <w:autoSpaceDN w:val="0"/>
        <w:adjustRightInd w:val="0"/>
        <w:spacing w:before="120"/>
        <w:ind w:left="1134" w:hanging="1134"/>
        <w:textAlignment w:val="baseline"/>
        <w:outlineLvl w:val="2"/>
        <w:rPr>
          <w:rFonts w:ascii="Arial" w:hAnsi="Arial" w:eastAsia="Malgun Gothic"/>
          <w:sz w:val="28"/>
          <w:lang w:eastAsia="ko-KR"/>
        </w:rPr>
      </w:pPr>
      <w:r>
        <w:rPr>
          <w:rFonts w:ascii="Arial" w:hAnsi="Arial" w:eastAsia="Malgun Gothic"/>
          <w:sz w:val="28"/>
          <w:lang w:eastAsia="ko-KR"/>
        </w:rPr>
        <w:t>9.2.81</w:t>
      </w:r>
      <w:r>
        <w:rPr>
          <w:rFonts w:ascii="Arial" w:hAnsi="Arial" w:eastAsia="Malgun Gothic"/>
          <w:sz w:val="28"/>
          <w:lang w:eastAsia="ko-KR"/>
        </w:rPr>
        <w:tab/>
      </w:r>
      <w:r>
        <w:rPr>
          <w:rFonts w:ascii="Arial" w:hAnsi="Arial" w:eastAsia="Malgun Gothic"/>
          <w:sz w:val="28"/>
          <w:lang w:eastAsia="ko-KR"/>
        </w:rPr>
        <w:t>Measurement Characteristics Request Indicator</w:t>
      </w:r>
    </w:p>
    <w:p w14:paraId="1EE43998">
      <w:pPr>
        <w:widowControl w:val="0"/>
        <w:overflowPunct w:val="0"/>
        <w:autoSpaceDE w:val="0"/>
        <w:autoSpaceDN w:val="0"/>
        <w:adjustRightInd w:val="0"/>
        <w:textAlignment w:val="baseline"/>
        <w:rPr>
          <w:rFonts w:eastAsia="Malgun Gothic"/>
          <w:lang w:eastAsia="ko-KR"/>
        </w:rPr>
      </w:pPr>
      <w:r>
        <w:rPr>
          <w:rFonts w:eastAsia="Malgun Gothic"/>
          <w:lang w:eastAsia="ko-KR"/>
        </w:rPr>
        <w:t>This IE contains the measurement characteristic information requested by LMF.</w:t>
      </w:r>
    </w:p>
    <w:tbl>
      <w:tblPr>
        <w:tblStyle w:val="46"/>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5"/>
        <w:gridCol w:w="1106"/>
        <w:gridCol w:w="1474"/>
        <w:gridCol w:w="1916"/>
        <w:gridCol w:w="2947"/>
      </w:tblGrid>
      <w:tr w14:paraId="1548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blHeader/>
        </w:trPr>
        <w:tc>
          <w:tcPr>
            <w:tcW w:w="1259" w:type="pct"/>
            <w:tcBorders>
              <w:top w:val="single" w:color="auto" w:sz="4" w:space="0"/>
              <w:left w:val="single" w:color="auto" w:sz="4" w:space="0"/>
              <w:bottom w:val="single" w:color="auto" w:sz="4" w:space="0"/>
              <w:right w:val="single" w:color="auto" w:sz="4" w:space="0"/>
            </w:tcBorders>
          </w:tcPr>
          <w:p w14:paraId="1F65F506">
            <w:pPr>
              <w:widowControl w:val="0"/>
              <w:overflowPunct w:val="0"/>
              <w:autoSpaceDE w:val="0"/>
              <w:autoSpaceDN w:val="0"/>
              <w:adjustRightInd w:val="0"/>
              <w:spacing w:after="0"/>
              <w:jc w:val="center"/>
              <w:textAlignment w:val="baseline"/>
              <w:rPr>
                <w:rFonts w:ascii="Arial" w:hAnsi="Arial" w:eastAsia="Malgun Gothic"/>
                <w:b/>
                <w:sz w:val="18"/>
                <w:lang w:eastAsia="ko-KR"/>
              </w:rPr>
            </w:pPr>
            <w:r>
              <w:rPr>
                <w:rFonts w:ascii="Arial" w:hAnsi="Arial" w:eastAsia="Malgun Gothic"/>
                <w:b/>
                <w:sz w:val="18"/>
                <w:lang w:eastAsia="ko-KR"/>
              </w:rPr>
              <w:t>IE/Group Name</w:t>
            </w:r>
          </w:p>
        </w:tc>
        <w:tc>
          <w:tcPr>
            <w:tcW w:w="556" w:type="pct"/>
            <w:tcBorders>
              <w:top w:val="single" w:color="auto" w:sz="4" w:space="0"/>
              <w:left w:val="single" w:color="auto" w:sz="4" w:space="0"/>
              <w:bottom w:val="single" w:color="auto" w:sz="4" w:space="0"/>
              <w:right w:val="single" w:color="auto" w:sz="4" w:space="0"/>
            </w:tcBorders>
          </w:tcPr>
          <w:p w14:paraId="3348BDB2">
            <w:pPr>
              <w:widowControl w:val="0"/>
              <w:overflowPunct w:val="0"/>
              <w:autoSpaceDE w:val="0"/>
              <w:autoSpaceDN w:val="0"/>
              <w:adjustRightInd w:val="0"/>
              <w:spacing w:after="0"/>
              <w:jc w:val="center"/>
              <w:textAlignment w:val="baseline"/>
              <w:rPr>
                <w:rFonts w:ascii="Arial" w:hAnsi="Arial" w:eastAsia="Malgun Gothic"/>
                <w:b/>
                <w:sz w:val="18"/>
                <w:lang w:eastAsia="ko-KR"/>
              </w:rPr>
            </w:pPr>
            <w:r>
              <w:rPr>
                <w:rFonts w:ascii="Arial" w:hAnsi="Arial" w:eastAsia="Malgun Gothic"/>
                <w:b/>
                <w:sz w:val="18"/>
                <w:lang w:eastAsia="ko-KR"/>
              </w:rPr>
              <w:t>Presence</w:t>
            </w:r>
          </w:p>
        </w:tc>
        <w:tc>
          <w:tcPr>
            <w:tcW w:w="741" w:type="pct"/>
            <w:tcBorders>
              <w:top w:val="single" w:color="auto" w:sz="4" w:space="0"/>
              <w:left w:val="single" w:color="auto" w:sz="4" w:space="0"/>
              <w:bottom w:val="single" w:color="auto" w:sz="4" w:space="0"/>
              <w:right w:val="single" w:color="auto" w:sz="4" w:space="0"/>
            </w:tcBorders>
          </w:tcPr>
          <w:p w14:paraId="57C5C37F">
            <w:pPr>
              <w:widowControl w:val="0"/>
              <w:overflowPunct w:val="0"/>
              <w:autoSpaceDE w:val="0"/>
              <w:autoSpaceDN w:val="0"/>
              <w:adjustRightInd w:val="0"/>
              <w:spacing w:after="0"/>
              <w:jc w:val="center"/>
              <w:textAlignment w:val="baseline"/>
              <w:rPr>
                <w:rFonts w:ascii="Arial" w:hAnsi="Arial" w:eastAsia="Malgun Gothic"/>
                <w:b/>
                <w:sz w:val="18"/>
                <w:lang w:eastAsia="ko-KR"/>
              </w:rPr>
            </w:pPr>
            <w:r>
              <w:rPr>
                <w:rFonts w:ascii="Arial" w:hAnsi="Arial" w:eastAsia="Malgun Gothic"/>
                <w:b/>
                <w:sz w:val="18"/>
                <w:lang w:eastAsia="ko-KR"/>
              </w:rPr>
              <w:t>Range</w:t>
            </w:r>
          </w:p>
        </w:tc>
        <w:tc>
          <w:tcPr>
            <w:tcW w:w="963" w:type="pct"/>
            <w:tcBorders>
              <w:top w:val="single" w:color="auto" w:sz="4" w:space="0"/>
              <w:left w:val="single" w:color="auto" w:sz="4" w:space="0"/>
              <w:bottom w:val="single" w:color="auto" w:sz="4" w:space="0"/>
              <w:right w:val="single" w:color="auto" w:sz="4" w:space="0"/>
            </w:tcBorders>
          </w:tcPr>
          <w:p w14:paraId="77106950">
            <w:pPr>
              <w:widowControl w:val="0"/>
              <w:overflowPunct w:val="0"/>
              <w:autoSpaceDE w:val="0"/>
              <w:autoSpaceDN w:val="0"/>
              <w:adjustRightInd w:val="0"/>
              <w:spacing w:after="0"/>
              <w:jc w:val="center"/>
              <w:textAlignment w:val="baseline"/>
              <w:rPr>
                <w:rFonts w:ascii="Arial" w:hAnsi="Arial" w:eastAsia="Malgun Gothic"/>
                <w:b/>
                <w:sz w:val="18"/>
                <w:lang w:eastAsia="ko-KR"/>
              </w:rPr>
            </w:pPr>
            <w:r>
              <w:rPr>
                <w:rFonts w:ascii="Arial" w:hAnsi="Arial" w:eastAsia="Malgun Gothic"/>
                <w:b/>
                <w:sz w:val="18"/>
                <w:lang w:eastAsia="ko-KR"/>
              </w:rPr>
              <w:t>IE Type and Reference</w:t>
            </w:r>
          </w:p>
        </w:tc>
        <w:tc>
          <w:tcPr>
            <w:tcW w:w="1481" w:type="pct"/>
            <w:tcBorders>
              <w:top w:val="single" w:color="auto" w:sz="4" w:space="0"/>
              <w:left w:val="single" w:color="auto" w:sz="4" w:space="0"/>
              <w:bottom w:val="single" w:color="auto" w:sz="4" w:space="0"/>
              <w:right w:val="single" w:color="auto" w:sz="4" w:space="0"/>
            </w:tcBorders>
          </w:tcPr>
          <w:p w14:paraId="0830C1F3">
            <w:pPr>
              <w:widowControl w:val="0"/>
              <w:overflowPunct w:val="0"/>
              <w:autoSpaceDE w:val="0"/>
              <w:autoSpaceDN w:val="0"/>
              <w:adjustRightInd w:val="0"/>
              <w:spacing w:after="0"/>
              <w:jc w:val="center"/>
              <w:textAlignment w:val="baseline"/>
              <w:rPr>
                <w:rFonts w:ascii="Arial" w:hAnsi="Arial" w:eastAsia="Malgun Gothic"/>
                <w:b/>
                <w:sz w:val="18"/>
                <w:lang w:eastAsia="ko-KR"/>
              </w:rPr>
            </w:pPr>
            <w:r>
              <w:rPr>
                <w:rFonts w:ascii="Arial" w:hAnsi="Arial" w:eastAsia="Malgun Gothic"/>
                <w:b/>
                <w:sz w:val="18"/>
                <w:lang w:eastAsia="ko-KR"/>
              </w:rPr>
              <w:t>Semantics Description</w:t>
            </w:r>
          </w:p>
        </w:tc>
      </w:tr>
      <w:tr w14:paraId="10229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0" w:hRule="atLeast"/>
        </w:trPr>
        <w:tc>
          <w:tcPr>
            <w:tcW w:w="1259" w:type="pct"/>
            <w:tcBorders>
              <w:top w:val="single" w:color="auto" w:sz="4" w:space="0"/>
              <w:left w:val="single" w:color="auto" w:sz="4" w:space="0"/>
              <w:bottom w:val="single" w:color="auto" w:sz="4" w:space="0"/>
              <w:right w:val="single" w:color="auto" w:sz="4" w:space="0"/>
            </w:tcBorders>
          </w:tcPr>
          <w:p w14:paraId="3AD750BE">
            <w:pPr>
              <w:widowControl w:val="0"/>
              <w:overflowPunct w:val="0"/>
              <w:autoSpaceDE w:val="0"/>
              <w:autoSpaceDN w:val="0"/>
              <w:adjustRightInd w:val="0"/>
              <w:spacing w:after="0"/>
              <w:textAlignment w:val="baseline"/>
              <w:rPr>
                <w:rFonts w:ascii="Arial" w:hAnsi="Arial" w:eastAsia="Calibri"/>
                <w:sz w:val="18"/>
                <w:lang w:eastAsia="ko-KR"/>
              </w:rPr>
            </w:pPr>
            <w:r>
              <w:rPr>
                <w:rFonts w:ascii="Arial" w:hAnsi="Arial" w:eastAsia="Calibri"/>
                <w:sz w:val="18"/>
                <w:lang w:eastAsia="ko-KR"/>
              </w:rPr>
              <w:t>Measurement characteristic request indicator</w:t>
            </w:r>
          </w:p>
        </w:tc>
        <w:tc>
          <w:tcPr>
            <w:tcW w:w="556" w:type="pct"/>
            <w:tcBorders>
              <w:top w:val="single" w:color="auto" w:sz="4" w:space="0"/>
              <w:left w:val="single" w:color="auto" w:sz="4" w:space="0"/>
              <w:bottom w:val="single" w:color="auto" w:sz="4" w:space="0"/>
              <w:right w:val="single" w:color="auto" w:sz="4" w:space="0"/>
            </w:tcBorders>
          </w:tcPr>
          <w:p w14:paraId="38C3D664">
            <w:pPr>
              <w:widowControl w:val="0"/>
              <w:overflowPunct w:val="0"/>
              <w:autoSpaceDE w:val="0"/>
              <w:autoSpaceDN w:val="0"/>
              <w:adjustRightInd w:val="0"/>
              <w:spacing w:after="0"/>
              <w:textAlignment w:val="baseline"/>
              <w:rPr>
                <w:rFonts w:ascii="Arial" w:hAnsi="Arial" w:eastAsia="Calibri"/>
                <w:sz w:val="18"/>
                <w:lang w:eastAsia="ko-KR"/>
              </w:rPr>
            </w:pPr>
            <w:r>
              <w:rPr>
                <w:rFonts w:ascii="Arial" w:hAnsi="Arial" w:eastAsia="Calibri"/>
                <w:sz w:val="18"/>
                <w:lang w:eastAsia="ko-KR"/>
              </w:rPr>
              <w:t>M</w:t>
            </w:r>
          </w:p>
        </w:tc>
        <w:tc>
          <w:tcPr>
            <w:tcW w:w="741" w:type="pct"/>
            <w:tcBorders>
              <w:top w:val="single" w:color="auto" w:sz="4" w:space="0"/>
              <w:left w:val="single" w:color="auto" w:sz="4" w:space="0"/>
              <w:bottom w:val="single" w:color="auto" w:sz="4" w:space="0"/>
              <w:right w:val="single" w:color="auto" w:sz="4" w:space="0"/>
            </w:tcBorders>
          </w:tcPr>
          <w:p w14:paraId="7273E0EC">
            <w:pPr>
              <w:widowControl w:val="0"/>
              <w:overflowPunct w:val="0"/>
              <w:autoSpaceDE w:val="0"/>
              <w:autoSpaceDN w:val="0"/>
              <w:adjustRightInd w:val="0"/>
              <w:spacing w:after="0"/>
              <w:textAlignment w:val="baseline"/>
              <w:rPr>
                <w:rFonts w:ascii="Arial" w:hAnsi="Arial" w:eastAsia="Malgun Gothic"/>
                <w:sz w:val="18"/>
                <w:szCs w:val="18"/>
                <w:lang w:eastAsia="ko-KR"/>
              </w:rPr>
            </w:pPr>
          </w:p>
        </w:tc>
        <w:tc>
          <w:tcPr>
            <w:tcW w:w="963" w:type="pct"/>
            <w:tcBorders>
              <w:top w:val="single" w:color="auto" w:sz="4" w:space="0"/>
              <w:left w:val="single" w:color="auto" w:sz="4" w:space="0"/>
              <w:bottom w:val="single" w:color="auto" w:sz="4" w:space="0"/>
              <w:right w:val="single" w:color="auto" w:sz="4" w:space="0"/>
            </w:tcBorders>
          </w:tcPr>
          <w:p w14:paraId="176712D3">
            <w:pPr>
              <w:widowControl w:val="0"/>
              <w:overflowPunct w:val="0"/>
              <w:autoSpaceDE w:val="0"/>
              <w:autoSpaceDN w:val="0"/>
              <w:adjustRightInd w:val="0"/>
              <w:spacing w:after="0"/>
              <w:textAlignment w:val="baseline"/>
              <w:rPr>
                <w:rFonts w:ascii="Arial" w:hAnsi="Arial" w:eastAsia="Calibri"/>
                <w:sz w:val="18"/>
                <w:lang w:eastAsia="ko-KR"/>
              </w:rPr>
            </w:pPr>
            <w:r>
              <w:rPr>
                <w:rFonts w:ascii="Arial" w:hAnsi="Arial" w:eastAsia="Calibri" w:cs="Arial"/>
                <w:sz w:val="18"/>
                <w:szCs w:val="18"/>
                <w:lang w:eastAsia="ko-KR"/>
              </w:rPr>
              <w:t xml:space="preserve">BIT STRING </w:t>
            </w:r>
            <w:r>
              <w:rPr>
                <w:rFonts w:ascii="Arial" w:hAnsi="Arial" w:eastAsia="Calibri"/>
                <w:sz w:val="18"/>
                <w:lang w:eastAsia="zh-CN"/>
              </w:rPr>
              <w:t>(SIZE</w:t>
            </w:r>
            <w:r>
              <w:rPr>
                <w:rFonts w:ascii="Arial" w:hAnsi="Arial" w:eastAsia="Calibri" w:cs="Arial"/>
                <w:sz w:val="18"/>
                <w:szCs w:val="18"/>
                <w:lang w:eastAsia="ko-KR"/>
              </w:rPr>
              <w:t>(16))</w:t>
            </w:r>
          </w:p>
        </w:tc>
        <w:tc>
          <w:tcPr>
            <w:tcW w:w="1481" w:type="pct"/>
            <w:tcBorders>
              <w:top w:val="single" w:color="auto" w:sz="4" w:space="0"/>
              <w:left w:val="single" w:color="auto" w:sz="4" w:space="0"/>
              <w:bottom w:val="single" w:color="auto" w:sz="4" w:space="0"/>
              <w:right w:val="single" w:color="auto" w:sz="4" w:space="0"/>
            </w:tcBorders>
          </w:tcPr>
          <w:p w14:paraId="097CEA60">
            <w:pPr>
              <w:keepNext/>
              <w:keepLines/>
              <w:overflowPunct w:val="0"/>
              <w:autoSpaceDE w:val="0"/>
              <w:autoSpaceDN w:val="0"/>
              <w:adjustRightInd w:val="0"/>
              <w:spacing w:after="0"/>
              <w:textAlignment w:val="baseline"/>
              <w:rPr>
                <w:rFonts w:ascii="Arial" w:hAnsi="Arial" w:eastAsia="Calibri"/>
                <w:sz w:val="18"/>
                <w:lang w:eastAsia="zh-CN"/>
              </w:rPr>
            </w:pPr>
            <w:r>
              <w:rPr>
                <w:rFonts w:ascii="Arial" w:hAnsi="Arial" w:eastAsia="Calibri"/>
                <w:sz w:val="18"/>
                <w:lang w:eastAsia="zh-CN"/>
              </w:rPr>
              <w:t>Each position in the bitmap represents a requested measurement characteristic:</w:t>
            </w:r>
          </w:p>
          <w:p w14:paraId="69A5320A">
            <w:pPr>
              <w:keepNext/>
              <w:keepLines/>
              <w:overflowPunct w:val="0"/>
              <w:autoSpaceDE w:val="0"/>
              <w:autoSpaceDN w:val="0"/>
              <w:adjustRightInd w:val="0"/>
              <w:spacing w:after="0"/>
              <w:textAlignment w:val="baseline"/>
              <w:rPr>
                <w:rFonts w:ascii="Arial" w:hAnsi="Arial" w:eastAsia="Calibri"/>
                <w:sz w:val="18"/>
                <w:lang w:eastAsia="zh-CN"/>
              </w:rPr>
            </w:pPr>
          </w:p>
          <w:p w14:paraId="50365B32">
            <w:pPr>
              <w:keepNext/>
              <w:keepLines/>
              <w:overflowPunct w:val="0"/>
              <w:autoSpaceDE w:val="0"/>
              <w:autoSpaceDN w:val="0"/>
              <w:adjustRightInd w:val="0"/>
              <w:spacing w:after="0"/>
              <w:textAlignment w:val="baseline"/>
              <w:rPr>
                <w:rFonts w:ascii="Arial" w:hAnsi="Arial" w:eastAsia="Calibri"/>
                <w:sz w:val="18"/>
                <w:lang w:eastAsia="zh-CN"/>
              </w:rPr>
            </w:pPr>
            <w:r>
              <w:rPr>
                <w:rFonts w:ascii="Arial" w:hAnsi="Arial" w:eastAsia="Calibri"/>
                <w:sz w:val="18"/>
                <w:lang w:eastAsia="zh-CN"/>
              </w:rPr>
              <w:t>first bit: Measurement Beam Information</w:t>
            </w:r>
          </w:p>
          <w:p w14:paraId="09F88471">
            <w:pPr>
              <w:keepNext/>
              <w:keepLines/>
              <w:overflowPunct w:val="0"/>
              <w:autoSpaceDE w:val="0"/>
              <w:autoSpaceDN w:val="0"/>
              <w:adjustRightInd w:val="0"/>
              <w:spacing w:after="0"/>
              <w:textAlignment w:val="baseline"/>
              <w:rPr>
                <w:rFonts w:ascii="Arial" w:hAnsi="Arial" w:eastAsia="Calibri"/>
                <w:sz w:val="18"/>
                <w:lang w:eastAsia="zh-CN"/>
              </w:rPr>
            </w:pPr>
          </w:p>
          <w:p w14:paraId="4E0E7C2D">
            <w:pPr>
              <w:keepNext/>
              <w:keepLines/>
              <w:overflowPunct w:val="0"/>
              <w:autoSpaceDE w:val="0"/>
              <w:autoSpaceDN w:val="0"/>
              <w:adjustRightInd w:val="0"/>
              <w:spacing w:after="0"/>
              <w:textAlignment w:val="baseline"/>
              <w:rPr>
                <w:rFonts w:ascii="Arial" w:hAnsi="Arial" w:eastAsia="Calibri"/>
                <w:sz w:val="18"/>
                <w:lang w:eastAsia="zh-CN"/>
              </w:rPr>
            </w:pPr>
            <w:r>
              <w:rPr>
                <w:rFonts w:ascii="Arial" w:hAnsi="Arial" w:eastAsia="Calibri"/>
                <w:sz w:val="18"/>
                <w:lang w:eastAsia="zh-CN"/>
              </w:rPr>
              <w:t xml:space="preserve">Second bit: Extended Additional Path List </w:t>
            </w:r>
          </w:p>
          <w:p w14:paraId="02BE7FAE">
            <w:pPr>
              <w:keepNext/>
              <w:keepLines/>
              <w:overflowPunct w:val="0"/>
              <w:autoSpaceDE w:val="0"/>
              <w:autoSpaceDN w:val="0"/>
              <w:adjustRightInd w:val="0"/>
              <w:spacing w:after="0"/>
              <w:textAlignment w:val="baseline"/>
              <w:rPr>
                <w:rFonts w:ascii="Arial" w:hAnsi="Arial" w:eastAsia="Calibri"/>
                <w:sz w:val="18"/>
                <w:lang w:eastAsia="zh-CN"/>
              </w:rPr>
            </w:pPr>
          </w:p>
          <w:p w14:paraId="7814E48A">
            <w:pPr>
              <w:keepNext/>
              <w:keepLines/>
              <w:overflowPunct w:val="0"/>
              <w:autoSpaceDE w:val="0"/>
              <w:autoSpaceDN w:val="0"/>
              <w:adjustRightInd w:val="0"/>
              <w:spacing w:after="0"/>
              <w:textAlignment w:val="baseline"/>
              <w:rPr>
                <w:rFonts w:ascii="Arial" w:hAnsi="Arial" w:eastAsia="Calibri"/>
                <w:sz w:val="18"/>
                <w:lang w:eastAsia="zh-CN"/>
              </w:rPr>
            </w:pPr>
            <w:r>
              <w:rPr>
                <w:rFonts w:ascii="Arial" w:hAnsi="Arial" w:eastAsia="Calibri"/>
                <w:sz w:val="18"/>
                <w:lang w:eastAsia="zh-CN"/>
              </w:rPr>
              <w:t>Third bit: UL SRS-RSRPP in Additional Path</w:t>
            </w:r>
          </w:p>
          <w:p w14:paraId="6FC8E2CB">
            <w:pPr>
              <w:keepNext/>
              <w:keepLines/>
              <w:overflowPunct w:val="0"/>
              <w:autoSpaceDE w:val="0"/>
              <w:autoSpaceDN w:val="0"/>
              <w:adjustRightInd w:val="0"/>
              <w:spacing w:after="0"/>
              <w:textAlignment w:val="baseline"/>
              <w:rPr>
                <w:rFonts w:ascii="Arial" w:hAnsi="Arial" w:eastAsia="Calibri"/>
                <w:sz w:val="18"/>
                <w:lang w:eastAsia="zh-CN"/>
              </w:rPr>
            </w:pPr>
          </w:p>
          <w:p w14:paraId="72C4146D">
            <w:pPr>
              <w:keepNext/>
              <w:keepLines/>
              <w:overflowPunct w:val="0"/>
              <w:autoSpaceDE w:val="0"/>
              <w:autoSpaceDN w:val="0"/>
              <w:adjustRightInd w:val="0"/>
              <w:spacing w:after="0"/>
              <w:textAlignment w:val="baseline"/>
              <w:rPr>
                <w:rFonts w:ascii="Arial" w:hAnsi="Arial" w:eastAsia="Calibri"/>
                <w:sz w:val="18"/>
                <w:lang w:eastAsia="zh-CN"/>
              </w:rPr>
            </w:pPr>
            <w:r>
              <w:rPr>
                <w:rFonts w:ascii="Arial" w:hAnsi="Arial" w:eastAsia="Calibri"/>
                <w:sz w:val="18"/>
                <w:lang w:eastAsia="zh-CN"/>
              </w:rPr>
              <w:t xml:space="preserve">Fourth Bit: Multiple UL AoA in Additional Path </w:t>
            </w:r>
          </w:p>
          <w:p w14:paraId="5222D662">
            <w:pPr>
              <w:keepNext/>
              <w:keepLines/>
              <w:overflowPunct w:val="0"/>
              <w:autoSpaceDE w:val="0"/>
              <w:autoSpaceDN w:val="0"/>
              <w:adjustRightInd w:val="0"/>
              <w:spacing w:after="0"/>
              <w:textAlignment w:val="baseline"/>
              <w:rPr>
                <w:rFonts w:ascii="Arial" w:hAnsi="Arial" w:eastAsia="Calibri"/>
                <w:sz w:val="18"/>
                <w:lang w:eastAsia="zh-CN"/>
              </w:rPr>
            </w:pPr>
          </w:p>
          <w:p w14:paraId="511FB11F">
            <w:pPr>
              <w:keepNext/>
              <w:keepLines/>
              <w:overflowPunct w:val="0"/>
              <w:autoSpaceDE w:val="0"/>
              <w:autoSpaceDN w:val="0"/>
              <w:adjustRightInd w:val="0"/>
              <w:spacing w:after="0"/>
              <w:textAlignment w:val="baseline"/>
              <w:rPr>
                <w:rFonts w:ascii="Arial" w:hAnsi="Arial" w:eastAsia="Calibri"/>
                <w:sz w:val="18"/>
                <w:lang w:eastAsia="zh-CN"/>
              </w:rPr>
            </w:pPr>
            <w:r>
              <w:rPr>
                <w:rFonts w:ascii="Arial" w:hAnsi="Arial" w:eastAsia="Calibri"/>
                <w:sz w:val="18"/>
                <w:lang w:eastAsia="zh-CN"/>
              </w:rPr>
              <w:t xml:space="preserve">Fifth bit: LoS/NLoS Information </w:t>
            </w:r>
          </w:p>
          <w:p w14:paraId="4CD49E3B">
            <w:pPr>
              <w:keepNext/>
              <w:keepLines/>
              <w:overflowPunct w:val="0"/>
              <w:autoSpaceDE w:val="0"/>
              <w:autoSpaceDN w:val="0"/>
              <w:adjustRightInd w:val="0"/>
              <w:spacing w:after="0"/>
              <w:textAlignment w:val="baseline"/>
              <w:rPr>
                <w:rFonts w:ascii="Arial" w:hAnsi="Arial" w:eastAsia="Calibri"/>
                <w:sz w:val="18"/>
                <w:lang w:eastAsia="zh-CN"/>
              </w:rPr>
            </w:pPr>
          </w:p>
          <w:p w14:paraId="6DC66E63">
            <w:pPr>
              <w:keepNext/>
              <w:keepLines/>
              <w:overflowPunct w:val="0"/>
              <w:autoSpaceDE w:val="0"/>
              <w:autoSpaceDN w:val="0"/>
              <w:adjustRightInd w:val="0"/>
              <w:spacing w:after="0"/>
              <w:textAlignment w:val="baseline"/>
              <w:rPr>
                <w:rFonts w:ascii="Arial" w:hAnsi="Arial" w:eastAsia="Calibri"/>
                <w:sz w:val="18"/>
                <w:lang w:eastAsia="zh-CN"/>
              </w:rPr>
            </w:pPr>
            <w:r>
              <w:rPr>
                <w:rFonts w:ascii="Arial" w:hAnsi="Arial" w:eastAsia="Calibri"/>
                <w:sz w:val="18"/>
                <w:lang w:eastAsia="zh-CN"/>
              </w:rPr>
              <w:t>Sixth bit: TRP Rx TEG association for UL-TDOA</w:t>
            </w:r>
          </w:p>
          <w:p w14:paraId="18103A8A">
            <w:pPr>
              <w:keepNext/>
              <w:keepLines/>
              <w:overflowPunct w:val="0"/>
              <w:autoSpaceDE w:val="0"/>
              <w:autoSpaceDN w:val="0"/>
              <w:adjustRightInd w:val="0"/>
              <w:spacing w:after="0"/>
              <w:textAlignment w:val="baseline"/>
              <w:rPr>
                <w:rFonts w:ascii="Arial" w:hAnsi="Arial" w:eastAsia="Calibri"/>
                <w:sz w:val="18"/>
                <w:lang w:eastAsia="zh-CN"/>
              </w:rPr>
            </w:pPr>
          </w:p>
          <w:p w14:paraId="7E486DC5">
            <w:pPr>
              <w:keepNext/>
              <w:keepLines/>
              <w:overflowPunct w:val="0"/>
              <w:autoSpaceDE w:val="0"/>
              <w:autoSpaceDN w:val="0"/>
              <w:adjustRightInd w:val="0"/>
              <w:spacing w:after="0"/>
              <w:textAlignment w:val="baseline"/>
              <w:rPr>
                <w:rFonts w:ascii="Arial" w:hAnsi="Arial" w:eastAsia="Calibri"/>
                <w:sz w:val="18"/>
                <w:lang w:eastAsia="zh-CN"/>
              </w:rPr>
            </w:pPr>
            <w:r>
              <w:rPr>
                <w:rFonts w:ascii="Arial" w:hAnsi="Arial" w:eastAsia="Calibri"/>
                <w:sz w:val="18"/>
                <w:lang w:eastAsia="zh-CN"/>
              </w:rPr>
              <w:t>Seventh bit: TRP RxTxTEG information for DL+UL positioning.</w:t>
            </w:r>
          </w:p>
          <w:p w14:paraId="161D1FCA">
            <w:pPr>
              <w:keepNext/>
              <w:keepLines/>
              <w:overflowPunct w:val="0"/>
              <w:autoSpaceDE w:val="0"/>
              <w:autoSpaceDN w:val="0"/>
              <w:adjustRightInd w:val="0"/>
              <w:spacing w:after="0"/>
              <w:textAlignment w:val="baseline"/>
              <w:rPr>
                <w:rFonts w:ascii="Arial" w:hAnsi="Arial" w:eastAsia="Calibri"/>
                <w:sz w:val="18"/>
                <w:lang w:eastAsia="zh-CN"/>
              </w:rPr>
            </w:pPr>
          </w:p>
          <w:p w14:paraId="5F6A5BE2">
            <w:pPr>
              <w:keepNext/>
              <w:keepLines/>
              <w:overflowPunct w:val="0"/>
              <w:autoSpaceDE w:val="0"/>
              <w:autoSpaceDN w:val="0"/>
              <w:adjustRightInd w:val="0"/>
              <w:spacing w:after="0"/>
              <w:textAlignment w:val="baseline"/>
              <w:rPr>
                <w:rFonts w:ascii="Arial" w:hAnsi="Arial" w:eastAsia="Calibri"/>
                <w:sz w:val="18"/>
                <w:lang w:eastAsia="zh-CN"/>
              </w:rPr>
            </w:pPr>
            <w:r>
              <w:rPr>
                <w:rFonts w:ascii="Arial" w:hAnsi="Arial" w:eastAsia="Calibri"/>
                <w:sz w:val="18"/>
                <w:lang w:eastAsia="zh-CN"/>
              </w:rPr>
              <w:t xml:space="preserve">Eighth bit: SRS Resource Type </w:t>
            </w:r>
          </w:p>
          <w:p w14:paraId="142BBE63">
            <w:pPr>
              <w:keepNext/>
              <w:keepLines/>
              <w:overflowPunct w:val="0"/>
              <w:autoSpaceDE w:val="0"/>
              <w:autoSpaceDN w:val="0"/>
              <w:adjustRightInd w:val="0"/>
              <w:spacing w:after="0"/>
              <w:textAlignment w:val="baseline"/>
              <w:rPr>
                <w:rFonts w:ascii="Arial" w:hAnsi="Arial" w:eastAsia="Calibri"/>
                <w:sz w:val="18"/>
                <w:lang w:val="en-US" w:eastAsia="zh-CN"/>
              </w:rPr>
            </w:pPr>
          </w:p>
          <w:p w14:paraId="7E5B51E7">
            <w:pPr>
              <w:keepNext/>
              <w:keepLines/>
              <w:overflowPunct w:val="0"/>
              <w:autoSpaceDE w:val="0"/>
              <w:autoSpaceDN w:val="0"/>
              <w:adjustRightInd w:val="0"/>
              <w:spacing w:after="0"/>
              <w:textAlignment w:val="baseline"/>
              <w:rPr>
                <w:rFonts w:ascii="Arial" w:hAnsi="Arial" w:eastAsia="Calibri"/>
                <w:sz w:val="18"/>
                <w:lang w:val="en-US" w:eastAsia="zh-CN"/>
              </w:rPr>
            </w:pPr>
            <w:r>
              <w:rPr>
                <w:rFonts w:hint="eastAsia" w:ascii="Arial" w:hAnsi="Arial" w:eastAsia="Calibri"/>
                <w:sz w:val="18"/>
                <w:lang w:val="en-US" w:eastAsia="zh-CN"/>
              </w:rPr>
              <w:t>Ninth bit: Multiple Measurement Instances</w:t>
            </w:r>
          </w:p>
          <w:p w14:paraId="5BD09255">
            <w:pPr>
              <w:keepNext/>
              <w:keepLines/>
              <w:overflowPunct w:val="0"/>
              <w:autoSpaceDE w:val="0"/>
              <w:autoSpaceDN w:val="0"/>
              <w:adjustRightInd w:val="0"/>
              <w:spacing w:after="0"/>
              <w:textAlignment w:val="baseline"/>
              <w:rPr>
                <w:rFonts w:ascii="Arial" w:hAnsi="Arial" w:eastAsia="Calibri"/>
                <w:sz w:val="18"/>
                <w:lang w:val="en-US" w:eastAsia="zh-CN"/>
              </w:rPr>
            </w:pPr>
          </w:p>
          <w:p w14:paraId="06680896">
            <w:pPr>
              <w:keepNext/>
              <w:keepLines/>
              <w:overflowPunct w:val="0"/>
              <w:autoSpaceDE w:val="0"/>
              <w:autoSpaceDN w:val="0"/>
              <w:adjustRightInd w:val="0"/>
              <w:spacing w:after="0"/>
              <w:textAlignment w:val="baseline"/>
              <w:rPr>
                <w:rFonts w:ascii="Arial" w:hAnsi="Arial" w:eastAsia="Calibri"/>
                <w:sz w:val="18"/>
                <w:lang w:val="en-US" w:eastAsia="zh-CN"/>
              </w:rPr>
            </w:pPr>
            <w:r>
              <w:rPr>
                <w:rFonts w:ascii="Arial" w:hAnsi="Arial" w:eastAsia="Calibri"/>
                <w:sz w:val="18"/>
                <w:lang w:val="en-US" w:eastAsia="zh-CN"/>
              </w:rPr>
              <w:t>Tenth bit: Mobile TRP location information</w:t>
            </w:r>
          </w:p>
          <w:p w14:paraId="070ED9E0">
            <w:pPr>
              <w:keepNext/>
              <w:keepLines/>
              <w:overflowPunct w:val="0"/>
              <w:autoSpaceDE w:val="0"/>
              <w:autoSpaceDN w:val="0"/>
              <w:adjustRightInd w:val="0"/>
              <w:spacing w:after="0"/>
              <w:textAlignment w:val="baseline"/>
              <w:rPr>
                <w:rFonts w:ascii="Arial" w:hAnsi="Arial" w:eastAsia="Calibri"/>
                <w:sz w:val="18"/>
                <w:lang w:eastAsia="zh-CN"/>
              </w:rPr>
            </w:pPr>
          </w:p>
          <w:p w14:paraId="17C0675D">
            <w:pPr>
              <w:keepNext/>
              <w:keepLines/>
              <w:overflowPunct w:val="0"/>
              <w:autoSpaceDE w:val="0"/>
              <w:autoSpaceDN w:val="0"/>
              <w:adjustRightInd w:val="0"/>
              <w:spacing w:after="0"/>
              <w:textAlignment w:val="baseline"/>
              <w:rPr>
                <w:rFonts w:ascii="Arial" w:hAnsi="Arial" w:eastAsia="Calibri"/>
                <w:sz w:val="18"/>
                <w:lang w:eastAsia="zh-CN"/>
              </w:rPr>
            </w:pPr>
            <w:r>
              <w:rPr>
                <w:rFonts w:ascii="Arial" w:hAnsi="Arial" w:eastAsia="Calibri"/>
                <w:sz w:val="18"/>
                <w:lang w:eastAsia="zh-CN"/>
              </w:rPr>
              <w:t>Eleventh bit: SRS bandwidth aggregation used for joint UL positioning measurement.</w:t>
            </w:r>
          </w:p>
          <w:p w14:paraId="64CC2C92">
            <w:pPr>
              <w:keepNext/>
              <w:keepLines/>
              <w:overflowPunct w:val="0"/>
              <w:autoSpaceDE w:val="0"/>
              <w:autoSpaceDN w:val="0"/>
              <w:adjustRightInd w:val="0"/>
              <w:spacing w:after="0"/>
              <w:textAlignment w:val="baseline"/>
              <w:rPr>
                <w:rFonts w:ascii="Arial" w:hAnsi="Arial" w:eastAsia="Calibri"/>
                <w:sz w:val="18"/>
                <w:lang w:eastAsia="zh-CN"/>
              </w:rPr>
            </w:pPr>
          </w:p>
          <w:p w14:paraId="709BF9A4">
            <w:pPr>
              <w:keepNext/>
              <w:keepLines/>
              <w:overflowPunct w:val="0"/>
              <w:autoSpaceDE w:val="0"/>
              <w:autoSpaceDN w:val="0"/>
              <w:adjustRightInd w:val="0"/>
              <w:spacing w:after="0"/>
              <w:textAlignment w:val="baseline"/>
              <w:rPr>
                <w:rFonts w:ascii="Arial" w:hAnsi="Arial" w:eastAsia="Calibri"/>
                <w:sz w:val="18"/>
                <w:lang w:eastAsia="zh-CN"/>
              </w:rPr>
            </w:pPr>
            <w:r>
              <w:rPr>
                <w:rFonts w:ascii="Arial" w:hAnsi="Arial" w:eastAsia="Calibri"/>
                <w:sz w:val="18"/>
                <w:lang w:eastAsia="zh-CN"/>
              </w:rPr>
              <w:t>Twelfth bit: Aggregated Positioning SRS resources IDs used for joint UL positioning measurement.</w:t>
            </w:r>
          </w:p>
          <w:p w14:paraId="61AB7D8F">
            <w:pPr>
              <w:keepNext/>
              <w:keepLines/>
              <w:overflowPunct w:val="0"/>
              <w:autoSpaceDE w:val="0"/>
              <w:autoSpaceDN w:val="0"/>
              <w:adjustRightInd w:val="0"/>
              <w:spacing w:after="0"/>
              <w:textAlignment w:val="baseline"/>
              <w:rPr>
                <w:rFonts w:ascii="Arial" w:hAnsi="Arial" w:eastAsia="Calibri"/>
                <w:sz w:val="18"/>
                <w:lang w:eastAsia="zh-CN"/>
              </w:rPr>
            </w:pPr>
          </w:p>
          <w:p w14:paraId="25270105">
            <w:pPr>
              <w:keepNext/>
              <w:keepLines/>
              <w:overflowPunct w:val="0"/>
              <w:autoSpaceDE w:val="0"/>
              <w:autoSpaceDN w:val="0"/>
              <w:adjustRightInd w:val="0"/>
              <w:spacing w:after="0"/>
              <w:textAlignment w:val="baseline"/>
              <w:rPr>
                <w:rFonts w:ascii="Arial" w:hAnsi="Arial" w:eastAsia="Calibri"/>
                <w:sz w:val="18"/>
                <w:lang w:eastAsia="zh-CN"/>
              </w:rPr>
            </w:pPr>
            <w:ins w:id="111" w:author="Rapporteur (Ericsson)" w:date="2025-06-06T11:40:00Z">
              <w:r>
                <w:rPr>
                  <w:rFonts w:ascii="Arial" w:hAnsi="Arial" w:eastAsia="Calibri"/>
                  <w:sz w:val="18"/>
                  <w:lang w:eastAsia="zh-CN"/>
                </w:rPr>
                <w:t xml:space="preserve">Thirteen bit: UL SRS-RSRPP in </w:t>
              </w:r>
            </w:ins>
            <w:ins w:id="112" w:author="Rapporteur (Ericsson)" w:date="2025-06-06T11:40:00Z">
              <w:r>
                <w:rPr>
                  <w:rFonts w:ascii="Arial" w:hAnsi="Arial" w:eastAsia="Calibri"/>
                  <w:sz w:val="18"/>
                  <w:lang w:val="en-US" w:eastAsia="zh-CN"/>
                </w:rPr>
                <w:t>sample-based UL-RTOA</w:t>
              </w:r>
            </w:ins>
            <w:ins w:id="113" w:author="Rapporteur (Ericsson)" w:date="2025-06-06T11:40:00Z">
              <w:r>
                <w:rPr>
                  <w:rFonts w:ascii="Arial" w:hAnsi="Arial" w:eastAsia="Calibri"/>
                  <w:sz w:val="18"/>
                  <w:lang w:eastAsia="zh-CN"/>
                </w:rPr>
                <w:t>.</w:t>
              </w:r>
            </w:ins>
          </w:p>
          <w:p w14:paraId="6A08BCDC">
            <w:pPr>
              <w:keepNext/>
              <w:keepLines/>
              <w:overflowPunct w:val="0"/>
              <w:autoSpaceDE w:val="0"/>
              <w:autoSpaceDN w:val="0"/>
              <w:adjustRightInd w:val="0"/>
              <w:spacing w:after="0"/>
              <w:textAlignment w:val="baseline"/>
              <w:rPr>
                <w:rFonts w:ascii="Arial" w:hAnsi="Arial" w:eastAsia="Calibri"/>
                <w:sz w:val="18"/>
                <w:lang w:eastAsia="zh-CN"/>
              </w:rPr>
            </w:pPr>
          </w:p>
          <w:p w14:paraId="644B3A7D">
            <w:pPr>
              <w:keepNext/>
              <w:keepLines/>
              <w:overflowPunct w:val="0"/>
              <w:autoSpaceDE w:val="0"/>
              <w:autoSpaceDN w:val="0"/>
              <w:adjustRightInd w:val="0"/>
              <w:spacing w:after="0"/>
              <w:textAlignment w:val="baseline"/>
              <w:rPr>
                <w:ins w:id="114" w:author="Xiaomi-Lisi" w:date="2025-08-13T14:43:05Z"/>
                <w:rFonts w:ascii="Arial" w:hAnsi="Arial" w:eastAsia="Calibri"/>
                <w:sz w:val="18"/>
                <w:lang w:eastAsia="zh-CN"/>
              </w:rPr>
            </w:pPr>
            <w:ins w:id="115" w:author="Xiaomi-Lisi" w:date="2025-08-13T14:43:05Z">
              <w:r>
                <w:rPr>
                  <w:rFonts w:ascii="Arial" w:hAnsi="Arial" w:eastAsia="Calibri"/>
                  <w:sz w:val="18"/>
                  <w:lang w:eastAsia="zh-CN"/>
                </w:rPr>
                <w:t xml:space="preserve">Fourteen bit: Inferred </w:t>
              </w:r>
            </w:ins>
            <w:ins w:id="116" w:author="Xiaomi-Lisi" w:date="2025-08-13T14:43:42Z">
              <w:r>
                <w:rPr>
                  <w:rFonts w:hint="eastAsia" w:ascii="Arial" w:hAnsi="Arial" w:eastAsia="Calibri"/>
                  <w:sz w:val="18"/>
                  <w:lang w:val="en-US" w:eastAsia="zh-CN"/>
                </w:rPr>
                <w:t>t</w:t>
              </w:r>
            </w:ins>
            <w:ins w:id="117" w:author="Xiaomi-Lisi" w:date="2025-08-13T14:43:43Z">
              <w:r>
                <w:rPr>
                  <w:rFonts w:hint="eastAsia" w:ascii="Arial" w:hAnsi="Arial" w:eastAsia="Calibri"/>
                  <w:sz w:val="18"/>
                  <w:lang w:val="en-US" w:eastAsia="zh-CN"/>
                </w:rPr>
                <w:t>iming</w:t>
              </w:r>
            </w:ins>
            <w:ins w:id="118" w:author="Xiaomi-Lisi" w:date="2025-08-13T14:43:44Z">
              <w:r>
                <w:rPr>
                  <w:rFonts w:hint="eastAsia" w:ascii="Arial" w:hAnsi="Arial" w:eastAsia="Calibri"/>
                  <w:sz w:val="18"/>
                  <w:lang w:val="en-US" w:eastAsia="zh-CN"/>
                </w:rPr>
                <w:t xml:space="preserve"> </w:t>
              </w:r>
            </w:ins>
            <w:ins w:id="119" w:author="Xiaomi-Lisi" w:date="2025-08-13T14:43:05Z">
              <w:r>
                <w:rPr>
                  <w:rFonts w:ascii="Arial" w:hAnsi="Arial" w:eastAsia="Calibri"/>
                  <w:sz w:val="18"/>
                  <w:lang w:eastAsia="zh-CN"/>
                </w:rPr>
                <w:t>measurement</w:t>
              </w:r>
            </w:ins>
          </w:p>
          <w:p w14:paraId="61EEC5A4">
            <w:pPr>
              <w:keepNext/>
              <w:keepLines/>
              <w:overflowPunct w:val="0"/>
              <w:autoSpaceDE w:val="0"/>
              <w:autoSpaceDN w:val="0"/>
              <w:adjustRightInd w:val="0"/>
              <w:spacing w:after="0"/>
              <w:textAlignment w:val="baseline"/>
              <w:rPr>
                <w:ins w:id="120" w:author="Xiaomi-Lisi" w:date="2025-08-13T14:43:10Z"/>
                <w:rFonts w:ascii="Arial" w:hAnsi="Arial" w:eastAsia="Calibri"/>
                <w:sz w:val="18"/>
                <w:lang w:eastAsia="zh-CN"/>
              </w:rPr>
            </w:pPr>
          </w:p>
          <w:p w14:paraId="72633636">
            <w:pPr>
              <w:keepNext/>
              <w:keepLines/>
              <w:overflowPunct w:val="0"/>
              <w:autoSpaceDE w:val="0"/>
              <w:autoSpaceDN w:val="0"/>
              <w:adjustRightInd w:val="0"/>
              <w:spacing w:after="0"/>
              <w:textAlignment w:val="baseline"/>
              <w:rPr>
                <w:ins w:id="121" w:author="Rapporteur (Ericsson)" w:date="2025-06-06T11:40:00Z"/>
                <w:rFonts w:hint="default" w:ascii="Arial" w:hAnsi="Arial" w:eastAsia="Calibri"/>
                <w:sz w:val="18"/>
                <w:lang w:val="en-US" w:eastAsia="zh-CN"/>
              </w:rPr>
            </w:pPr>
            <w:ins w:id="122" w:author="Xiaomi-Lisi" w:date="2025-08-13T14:43:18Z">
              <w:r>
                <w:rPr>
                  <w:rFonts w:hint="eastAsia" w:ascii="Arial" w:hAnsi="Arial" w:eastAsia="Calibri"/>
                  <w:sz w:val="18"/>
                  <w:lang w:val="en-US" w:eastAsia="zh-CN"/>
                </w:rPr>
                <w:t>F</w:t>
              </w:r>
            </w:ins>
            <w:ins w:id="123" w:author="Xiaomi-Lisi" w:date="2025-08-13T14:43:22Z">
              <w:r>
                <w:rPr>
                  <w:rFonts w:hint="eastAsia" w:ascii="Arial" w:hAnsi="Arial" w:eastAsia="Calibri"/>
                  <w:sz w:val="18"/>
                  <w:lang w:val="en-US" w:eastAsia="zh-CN"/>
                </w:rPr>
                <w:t>i</w:t>
              </w:r>
            </w:ins>
            <w:ins w:id="124" w:author="Xiaomi-Lisi" w:date="2025-08-13T14:43:28Z">
              <w:r>
                <w:rPr>
                  <w:rFonts w:hint="eastAsia" w:ascii="Arial" w:hAnsi="Arial" w:eastAsia="Calibri"/>
                  <w:sz w:val="18"/>
                  <w:lang w:val="en-US" w:eastAsia="zh-CN"/>
                </w:rPr>
                <w:t>f</w:t>
              </w:r>
            </w:ins>
            <w:ins w:id="125" w:author="Xiaomi-Lisi" w:date="2025-08-13T14:43:24Z">
              <w:r>
                <w:rPr>
                  <w:rFonts w:hint="eastAsia" w:ascii="Arial" w:hAnsi="Arial" w:eastAsia="Calibri"/>
                  <w:sz w:val="18"/>
                  <w:lang w:val="en-US" w:eastAsia="zh-CN"/>
                </w:rPr>
                <w:t>t</w:t>
              </w:r>
            </w:ins>
            <w:ins w:id="126" w:author="Xiaomi-Lisi" w:date="2025-08-13T14:43:11Z">
              <w:r>
                <w:rPr>
                  <w:rFonts w:ascii="Arial" w:hAnsi="Arial" w:eastAsia="Calibri"/>
                  <w:sz w:val="18"/>
                  <w:lang w:eastAsia="zh-CN"/>
                </w:rPr>
                <w:t xml:space="preserve">een bit: Inferred </w:t>
              </w:r>
            </w:ins>
            <w:ins w:id="127" w:author="Xiaomi-Lisi" w:date="2025-08-13T14:44:07Z">
              <w:r>
                <w:rPr>
                  <w:rFonts w:hint="eastAsia" w:ascii="Arial" w:hAnsi="Arial" w:eastAsia="Calibri"/>
                  <w:sz w:val="18"/>
                  <w:lang w:val="en-US" w:eastAsia="zh-CN"/>
                </w:rPr>
                <w:t>L</w:t>
              </w:r>
            </w:ins>
            <w:ins w:id="128" w:author="Xiaomi-Lisi" w:date="2025-08-13T14:44:08Z">
              <w:r>
                <w:rPr>
                  <w:rFonts w:hint="eastAsia" w:ascii="Arial" w:hAnsi="Arial" w:eastAsia="Calibri"/>
                  <w:sz w:val="18"/>
                  <w:lang w:val="en-US" w:eastAsia="zh-CN"/>
                </w:rPr>
                <w:t>OS/N</w:t>
              </w:r>
            </w:ins>
            <w:ins w:id="129" w:author="Xiaomi-Lisi" w:date="2025-08-13T14:44:09Z">
              <w:r>
                <w:rPr>
                  <w:rFonts w:hint="eastAsia" w:ascii="Arial" w:hAnsi="Arial" w:eastAsia="Calibri"/>
                  <w:sz w:val="18"/>
                  <w:lang w:val="en-US" w:eastAsia="zh-CN"/>
                </w:rPr>
                <w:t>LOS</w:t>
              </w:r>
            </w:ins>
            <w:ins w:id="130" w:author="Xiaomi-Lisi" w:date="2025-08-13T14:44:17Z">
              <w:r>
                <w:rPr>
                  <w:rFonts w:hint="eastAsia" w:ascii="Arial" w:hAnsi="Arial" w:eastAsia="Calibri"/>
                  <w:sz w:val="18"/>
                  <w:lang w:val="en-US" w:eastAsia="zh-CN"/>
                </w:rPr>
                <w:t xml:space="preserve"> </w:t>
              </w:r>
            </w:ins>
            <w:ins w:id="131" w:author="Xiaomi-Lisi" w:date="2025-08-13T14:44:29Z">
              <w:r>
                <w:rPr>
                  <w:rFonts w:hint="eastAsia" w:ascii="Arial" w:hAnsi="Arial" w:eastAsia="Calibri"/>
                  <w:sz w:val="18"/>
                  <w:lang w:val="en-US" w:eastAsia="zh-CN"/>
                </w:rPr>
                <w:t>Inf</w:t>
              </w:r>
            </w:ins>
            <w:ins w:id="132" w:author="Xiaomi-Lisi" w:date="2025-08-13T14:44:30Z">
              <w:r>
                <w:rPr>
                  <w:rFonts w:hint="eastAsia" w:ascii="Arial" w:hAnsi="Arial" w:eastAsia="Calibri"/>
                  <w:sz w:val="18"/>
                  <w:lang w:val="en-US" w:eastAsia="zh-CN"/>
                </w:rPr>
                <w:t>orm</w:t>
              </w:r>
            </w:ins>
            <w:ins w:id="133" w:author="Xiaomi-Lisi" w:date="2025-08-13T14:44:31Z">
              <w:r>
                <w:rPr>
                  <w:rFonts w:hint="eastAsia" w:ascii="Arial" w:hAnsi="Arial" w:eastAsia="Calibri"/>
                  <w:sz w:val="18"/>
                  <w:lang w:val="en-US" w:eastAsia="zh-CN"/>
                </w:rPr>
                <w:t>at</w:t>
              </w:r>
            </w:ins>
            <w:ins w:id="134" w:author="Xiaomi-Lisi" w:date="2025-08-13T14:44:32Z">
              <w:r>
                <w:rPr>
                  <w:rFonts w:hint="eastAsia" w:ascii="Arial" w:hAnsi="Arial" w:eastAsia="Calibri"/>
                  <w:sz w:val="18"/>
                  <w:lang w:val="en-US" w:eastAsia="zh-CN"/>
                </w:rPr>
                <w:t>ion</w:t>
              </w:r>
            </w:ins>
          </w:p>
          <w:p w14:paraId="4245551F">
            <w:pPr>
              <w:keepNext/>
              <w:keepLines/>
              <w:overflowPunct w:val="0"/>
              <w:autoSpaceDE w:val="0"/>
              <w:autoSpaceDN w:val="0"/>
              <w:adjustRightInd w:val="0"/>
              <w:spacing w:after="0"/>
              <w:textAlignment w:val="baseline"/>
              <w:rPr>
                <w:ins w:id="135" w:author="Rapporteur (Ericsson)" w:date="2025-06-06T11:40:00Z"/>
                <w:rFonts w:ascii="Arial" w:hAnsi="Arial" w:eastAsia="Calibri"/>
                <w:sz w:val="18"/>
                <w:lang w:eastAsia="zh-CN"/>
              </w:rPr>
            </w:pPr>
          </w:p>
          <w:p w14:paraId="406686F3">
            <w:pPr>
              <w:keepNext/>
              <w:keepLines/>
              <w:overflowPunct w:val="0"/>
              <w:autoSpaceDE w:val="0"/>
              <w:autoSpaceDN w:val="0"/>
              <w:adjustRightInd w:val="0"/>
              <w:spacing w:after="0"/>
              <w:textAlignment w:val="baseline"/>
              <w:rPr>
                <w:rFonts w:ascii="Arial" w:hAnsi="Arial" w:eastAsia="Calibri"/>
                <w:sz w:val="18"/>
                <w:lang w:eastAsia="zh-CN"/>
              </w:rPr>
            </w:pPr>
            <w:r>
              <w:rPr>
                <w:rFonts w:ascii="Arial" w:hAnsi="Arial" w:eastAsia="Calibri"/>
                <w:sz w:val="18"/>
                <w:lang w:eastAsia="zh-CN"/>
              </w:rPr>
              <w:t>Other bits reserved for future use. Value ‘1’ indicates ‘requested measurement characteristic’, Value ‘0’ indicates ‘not requested’.</w:t>
            </w:r>
          </w:p>
        </w:tc>
      </w:tr>
    </w:tbl>
    <w:p w14:paraId="7C0C5E46">
      <w:pPr>
        <w:rPr>
          <w:b/>
          <w:bCs/>
          <w:color w:val="FF0000"/>
          <w:lang w:eastAsia="zh-CN"/>
        </w:rPr>
      </w:pPr>
    </w:p>
    <w:p w14:paraId="33B65567">
      <w:pPr>
        <w:rPr>
          <w:b/>
          <w:bCs/>
          <w:color w:val="FF0000"/>
          <w:lang w:eastAsia="zh-CN"/>
        </w:rPr>
      </w:pPr>
      <w:r>
        <w:rPr>
          <w:rFonts w:hint="eastAsia"/>
          <w:b/>
          <w:bCs/>
          <w:color w:val="FF0000"/>
          <w:lang w:eastAsia="zh-CN"/>
        </w:rPr>
        <w:t>&lt;</w:t>
      </w:r>
      <w:r>
        <w:rPr>
          <w:b/>
          <w:bCs/>
          <w:color w:val="FF0000"/>
          <w:lang w:eastAsia="zh-CN"/>
        </w:rPr>
        <w:t>&lt;&lt;&lt;&lt;&lt;&lt;&lt;&lt;&lt;&lt;&lt;&lt;&lt;&lt;&lt;&lt;&lt;&lt;&lt;&lt;&lt;&lt;&lt;&lt;&lt;&lt;&lt;&lt;&lt;&lt;&lt;&lt;&lt;&lt;&lt;&lt;</w:t>
      </w:r>
      <w:r>
        <w:rPr>
          <w:color w:val="FF0000"/>
          <w:lang w:eastAsia="zh-CN"/>
        </w:rPr>
        <w:t>&lt;&lt;</w:t>
      </w:r>
      <w:r>
        <w:rPr>
          <w:rFonts w:hint="eastAsia"/>
          <w:color w:val="FF0000"/>
          <w:lang w:eastAsia="zh-CN"/>
        </w:rPr>
        <w:t>next</w:t>
      </w:r>
      <w:r>
        <w:rPr>
          <w:color w:val="FF0000"/>
          <w:lang w:eastAsia="zh-CN"/>
        </w:rPr>
        <w:t xml:space="preserve"> change &gt;</w:t>
      </w:r>
      <w:r>
        <w:rPr>
          <w:b/>
          <w:bCs/>
          <w:color w:val="FF0000"/>
          <w:lang w:eastAsia="zh-CN"/>
        </w:rPr>
        <w:t>&gt;&gt;&gt;&gt;&gt;&gt;&gt;&gt;&gt;&gt;&gt;&gt;&gt;&gt;&gt;&gt;&gt;&gt;&gt;&gt;&gt;&gt;&gt;&gt;&gt;&gt;&gt;&gt;&gt;&gt;&gt;&gt;</w:t>
      </w:r>
    </w:p>
    <w:p w14:paraId="31DC2A3B">
      <w:pPr>
        <w:rPr>
          <w:b/>
          <w:bCs/>
          <w:color w:val="FF0000"/>
          <w:lang w:eastAsia="zh-CN"/>
        </w:rPr>
      </w:pPr>
    </w:p>
    <w:p w14:paraId="2F78C5C7">
      <w:pPr>
        <w:widowControl w:val="0"/>
        <w:spacing w:before="120"/>
        <w:ind w:left="1134" w:hanging="1134"/>
        <w:outlineLvl w:val="2"/>
        <w:rPr>
          <w:ins w:id="136" w:author="Rapporteur (Ericsson)" w:date="2025-06-06T11:40:00Z"/>
          <w:rFonts w:ascii="Arial" w:hAnsi="Arial" w:eastAsiaTheme="minorEastAsia"/>
          <w:sz w:val="28"/>
          <w:lang w:eastAsia="ko-KR"/>
        </w:rPr>
      </w:pPr>
      <w:ins w:id="137" w:author="Rapporteur (Ericsson)" w:date="2025-06-06T11:40:00Z">
        <w:r>
          <w:rPr>
            <w:rFonts w:ascii="Arial" w:hAnsi="Arial" w:eastAsiaTheme="minorEastAsia"/>
            <w:sz w:val="28"/>
            <w:lang w:eastAsia="ko-KR"/>
          </w:rPr>
          <w:t>9.2.Z1</w:t>
        </w:r>
      </w:ins>
      <w:ins w:id="138" w:author="Rapporteur (Ericsson)" w:date="2025-06-06T11:40:00Z">
        <w:r>
          <w:rPr>
            <w:rFonts w:ascii="Arial" w:hAnsi="Arial" w:eastAsiaTheme="minorEastAsia"/>
            <w:sz w:val="28"/>
            <w:lang w:eastAsia="ko-KR"/>
          </w:rPr>
          <w:tab/>
        </w:r>
      </w:ins>
      <w:ins w:id="139" w:author="Rapporteur (Ericsson)" w:date="2025-06-06T11:40:00Z">
        <w:r>
          <w:rPr>
            <w:rFonts w:ascii="Arial" w:hAnsi="Arial" w:eastAsiaTheme="minorEastAsia"/>
            <w:sz w:val="28"/>
            <w:lang w:eastAsia="ko-KR"/>
          </w:rPr>
          <w:t>Positioning Data Collection Needed</w:t>
        </w:r>
      </w:ins>
    </w:p>
    <w:p w14:paraId="47482BA3">
      <w:pPr>
        <w:widowControl w:val="0"/>
        <w:rPr>
          <w:ins w:id="140" w:author="Rapporteur (Ericsson)" w:date="2025-06-06T11:40:00Z"/>
          <w:rFonts w:eastAsiaTheme="minorEastAsia"/>
          <w:lang w:eastAsia="ko-KR"/>
        </w:rPr>
      </w:pPr>
      <w:ins w:id="141" w:author="Rapporteur (Ericsson)" w:date="2025-06-06T11:40:00Z">
        <w:r>
          <w:rPr>
            <w:rFonts w:eastAsiaTheme="minorEastAsia"/>
            <w:lang w:eastAsia="ko-KR"/>
          </w:rPr>
          <w:t>This information element contains the requested positioning information.</w:t>
        </w:r>
      </w:ins>
    </w:p>
    <w:tbl>
      <w:tblPr>
        <w:tblStyle w:val="46"/>
        <w:tblW w:w="100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559"/>
        <w:gridCol w:w="1276"/>
        <w:gridCol w:w="1418"/>
        <w:gridCol w:w="3380"/>
      </w:tblGrid>
      <w:tr w14:paraId="6E19C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blHeader/>
          <w:ins w:id="142" w:author="Rapporteur (Ericsson)" w:date="2025-06-06T11:40:00Z"/>
        </w:trPr>
        <w:tc>
          <w:tcPr>
            <w:tcW w:w="2405" w:type="dxa"/>
          </w:tcPr>
          <w:p w14:paraId="36BEE139">
            <w:pPr>
              <w:widowControl w:val="0"/>
              <w:spacing w:after="0"/>
              <w:jc w:val="center"/>
              <w:rPr>
                <w:ins w:id="143" w:author="Rapporteur (Ericsson)" w:date="2025-06-06T11:40:00Z"/>
                <w:rFonts w:ascii="Arial" w:hAnsi="Arial" w:eastAsiaTheme="minorEastAsia"/>
                <w:b/>
                <w:sz w:val="18"/>
                <w:lang w:eastAsia="ko-KR"/>
              </w:rPr>
            </w:pPr>
            <w:ins w:id="144" w:author="Rapporteur (Ericsson)" w:date="2025-06-06T11:40:00Z">
              <w:r>
                <w:rPr>
                  <w:rFonts w:ascii="Arial" w:hAnsi="Arial" w:eastAsiaTheme="minorEastAsia"/>
                  <w:b/>
                  <w:sz w:val="18"/>
                  <w:lang w:eastAsia="ko-KR"/>
                </w:rPr>
                <w:t>IE/Group Name</w:t>
              </w:r>
            </w:ins>
          </w:p>
        </w:tc>
        <w:tc>
          <w:tcPr>
            <w:tcW w:w="1559" w:type="dxa"/>
          </w:tcPr>
          <w:p w14:paraId="53D31123">
            <w:pPr>
              <w:widowControl w:val="0"/>
              <w:spacing w:after="0"/>
              <w:jc w:val="center"/>
              <w:rPr>
                <w:ins w:id="145" w:author="Rapporteur (Ericsson)" w:date="2025-06-06T11:40:00Z"/>
                <w:rFonts w:ascii="Arial" w:hAnsi="Arial" w:eastAsiaTheme="minorEastAsia"/>
                <w:b/>
                <w:sz w:val="18"/>
                <w:lang w:eastAsia="ko-KR"/>
              </w:rPr>
            </w:pPr>
            <w:ins w:id="146" w:author="Rapporteur (Ericsson)" w:date="2025-06-06T11:40:00Z">
              <w:r>
                <w:rPr>
                  <w:rFonts w:ascii="Arial" w:hAnsi="Arial" w:eastAsiaTheme="minorEastAsia"/>
                  <w:b/>
                  <w:sz w:val="18"/>
                  <w:lang w:eastAsia="ko-KR"/>
                </w:rPr>
                <w:t>Presence</w:t>
              </w:r>
            </w:ins>
          </w:p>
        </w:tc>
        <w:tc>
          <w:tcPr>
            <w:tcW w:w="1276" w:type="dxa"/>
          </w:tcPr>
          <w:p w14:paraId="634545DA">
            <w:pPr>
              <w:widowControl w:val="0"/>
              <w:spacing w:after="0"/>
              <w:jc w:val="center"/>
              <w:rPr>
                <w:ins w:id="147" w:author="Rapporteur (Ericsson)" w:date="2025-06-06T11:40:00Z"/>
                <w:rFonts w:ascii="Arial" w:hAnsi="Arial" w:eastAsiaTheme="minorEastAsia"/>
                <w:b/>
                <w:sz w:val="18"/>
                <w:lang w:eastAsia="ko-KR"/>
              </w:rPr>
            </w:pPr>
            <w:ins w:id="148" w:author="Rapporteur (Ericsson)" w:date="2025-06-06T11:40:00Z">
              <w:r>
                <w:rPr>
                  <w:rFonts w:ascii="Arial" w:hAnsi="Arial" w:eastAsiaTheme="minorEastAsia"/>
                  <w:b/>
                  <w:sz w:val="18"/>
                  <w:lang w:eastAsia="ko-KR"/>
                </w:rPr>
                <w:t>Range</w:t>
              </w:r>
            </w:ins>
          </w:p>
        </w:tc>
        <w:tc>
          <w:tcPr>
            <w:tcW w:w="1418" w:type="dxa"/>
          </w:tcPr>
          <w:p w14:paraId="7395A9BD">
            <w:pPr>
              <w:widowControl w:val="0"/>
              <w:spacing w:after="0"/>
              <w:jc w:val="center"/>
              <w:rPr>
                <w:ins w:id="149" w:author="Rapporteur (Ericsson)" w:date="2025-06-06T11:40:00Z"/>
                <w:rFonts w:ascii="Arial" w:hAnsi="Arial" w:eastAsiaTheme="minorEastAsia"/>
                <w:b/>
                <w:sz w:val="18"/>
                <w:lang w:eastAsia="ko-KR"/>
              </w:rPr>
            </w:pPr>
            <w:ins w:id="150" w:author="Rapporteur (Ericsson)" w:date="2025-06-06T11:40:00Z">
              <w:r>
                <w:rPr>
                  <w:rFonts w:ascii="Arial" w:hAnsi="Arial" w:eastAsiaTheme="minorEastAsia"/>
                  <w:b/>
                  <w:sz w:val="18"/>
                  <w:lang w:eastAsia="ko-KR"/>
                </w:rPr>
                <w:t>IE Type and Reference</w:t>
              </w:r>
            </w:ins>
          </w:p>
        </w:tc>
        <w:tc>
          <w:tcPr>
            <w:tcW w:w="3380" w:type="dxa"/>
          </w:tcPr>
          <w:p w14:paraId="4F9DA6EE">
            <w:pPr>
              <w:widowControl w:val="0"/>
              <w:spacing w:after="0"/>
              <w:jc w:val="center"/>
              <w:rPr>
                <w:ins w:id="151" w:author="Rapporteur (Ericsson)" w:date="2025-06-06T11:40:00Z"/>
                <w:rFonts w:ascii="Arial" w:hAnsi="Arial" w:eastAsiaTheme="minorEastAsia"/>
                <w:b/>
                <w:sz w:val="18"/>
                <w:lang w:eastAsia="ko-KR"/>
              </w:rPr>
            </w:pPr>
            <w:ins w:id="152" w:author="Rapporteur (Ericsson)" w:date="2025-06-06T11:40:00Z">
              <w:r>
                <w:rPr>
                  <w:rFonts w:ascii="Arial" w:hAnsi="Arial" w:eastAsiaTheme="minorEastAsia"/>
                  <w:b/>
                  <w:sz w:val="18"/>
                  <w:lang w:eastAsia="ko-KR"/>
                </w:rPr>
                <w:t>Semantics Description</w:t>
              </w:r>
            </w:ins>
          </w:p>
        </w:tc>
      </w:tr>
      <w:tr w14:paraId="462C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ins w:id="153" w:author="Rapporteur (Ericsson)" w:date="2025-06-06T11:40:00Z"/>
        </w:trPr>
        <w:tc>
          <w:tcPr>
            <w:tcW w:w="2405" w:type="dxa"/>
            <w:tcBorders>
              <w:top w:val="single" w:color="auto" w:sz="4" w:space="0"/>
              <w:left w:val="single" w:color="auto" w:sz="4" w:space="0"/>
              <w:bottom w:val="single" w:color="auto" w:sz="4" w:space="0"/>
              <w:right w:val="single" w:color="auto" w:sz="4" w:space="0"/>
            </w:tcBorders>
          </w:tcPr>
          <w:p w14:paraId="6E2476F9">
            <w:pPr>
              <w:widowControl w:val="0"/>
              <w:spacing w:after="0"/>
              <w:rPr>
                <w:ins w:id="154" w:author="Rapporteur (Ericsson)" w:date="2025-06-06T11:40:00Z"/>
                <w:rFonts w:ascii="Arial" w:hAnsi="Arial" w:eastAsiaTheme="minorEastAsia"/>
                <w:sz w:val="18"/>
                <w:lang w:eastAsia="ko-KR"/>
              </w:rPr>
            </w:pPr>
            <w:ins w:id="155" w:author="Rapporteur (Ericsson)" w:date="2025-06-06T11:40:00Z">
              <w:r>
                <w:rPr>
                  <w:rFonts w:ascii="Arial" w:hAnsi="Arial" w:eastAsiaTheme="minorEastAsia"/>
                  <w:sz w:val="18"/>
                  <w:lang w:eastAsia="ko-KR"/>
                </w:rPr>
                <w:t xml:space="preserve">Requested Positioning Data Collection </w:t>
              </w:r>
            </w:ins>
          </w:p>
        </w:tc>
        <w:tc>
          <w:tcPr>
            <w:tcW w:w="1559" w:type="dxa"/>
            <w:tcBorders>
              <w:top w:val="single" w:color="auto" w:sz="4" w:space="0"/>
              <w:left w:val="single" w:color="auto" w:sz="4" w:space="0"/>
              <w:bottom w:val="single" w:color="auto" w:sz="4" w:space="0"/>
              <w:right w:val="single" w:color="auto" w:sz="4" w:space="0"/>
            </w:tcBorders>
          </w:tcPr>
          <w:p w14:paraId="07F516FC">
            <w:pPr>
              <w:widowControl w:val="0"/>
              <w:spacing w:after="0"/>
              <w:rPr>
                <w:ins w:id="156" w:author="Rapporteur (Ericsson)" w:date="2025-06-06T11:40:00Z"/>
                <w:rFonts w:ascii="Arial" w:hAnsi="Arial" w:eastAsiaTheme="minorEastAsia"/>
                <w:sz w:val="18"/>
                <w:lang w:eastAsia="ko-KR"/>
              </w:rPr>
            </w:pPr>
            <w:ins w:id="157" w:author="Rapporteur (Ericsson)" w:date="2025-06-06T11:40:00Z">
              <w:r>
                <w:rPr>
                  <w:rFonts w:ascii="Arial" w:hAnsi="Arial" w:eastAsiaTheme="minorEastAsia"/>
                  <w:sz w:val="18"/>
                  <w:lang w:eastAsia="ko-KR"/>
                </w:rPr>
                <w:t>M</w:t>
              </w:r>
            </w:ins>
          </w:p>
        </w:tc>
        <w:tc>
          <w:tcPr>
            <w:tcW w:w="1276" w:type="dxa"/>
            <w:tcBorders>
              <w:top w:val="single" w:color="auto" w:sz="4" w:space="0"/>
              <w:left w:val="single" w:color="auto" w:sz="4" w:space="0"/>
              <w:bottom w:val="single" w:color="auto" w:sz="4" w:space="0"/>
              <w:right w:val="single" w:color="auto" w:sz="4" w:space="0"/>
            </w:tcBorders>
          </w:tcPr>
          <w:p w14:paraId="607F8402">
            <w:pPr>
              <w:widowControl w:val="0"/>
              <w:spacing w:after="0"/>
              <w:rPr>
                <w:ins w:id="158" w:author="Rapporteur (Ericsson)" w:date="2025-06-06T11:40:00Z"/>
                <w:rFonts w:ascii="Arial" w:hAnsi="Arial" w:eastAsiaTheme="minorEastAsia"/>
                <w:i/>
                <w:sz w:val="18"/>
                <w:lang w:eastAsia="ko-KR"/>
              </w:rPr>
            </w:pPr>
          </w:p>
        </w:tc>
        <w:tc>
          <w:tcPr>
            <w:tcW w:w="1418" w:type="dxa"/>
            <w:tcBorders>
              <w:top w:val="single" w:color="auto" w:sz="4" w:space="0"/>
              <w:left w:val="single" w:color="auto" w:sz="4" w:space="0"/>
              <w:bottom w:val="single" w:color="auto" w:sz="4" w:space="0"/>
              <w:right w:val="single" w:color="auto" w:sz="4" w:space="0"/>
            </w:tcBorders>
          </w:tcPr>
          <w:p w14:paraId="16F81EFD">
            <w:pPr>
              <w:widowControl w:val="0"/>
              <w:spacing w:after="0"/>
              <w:rPr>
                <w:ins w:id="159" w:author="Rapporteur (Ericsson)" w:date="2025-06-06T11:40:00Z"/>
                <w:rFonts w:ascii="Arial" w:hAnsi="Arial" w:eastAsiaTheme="minorEastAsia"/>
                <w:sz w:val="18"/>
                <w:lang w:eastAsia="ko-KR"/>
              </w:rPr>
            </w:pPr>
            <w:ins w:id="160" w:author="Rapporteur (Ericsson)" w:date="2025-06-06T11:40:00Z">
              <w:r>
                <w:rPr>
                  <w:rFonts w:ascii="Arial" w:hAnsi="Arial" w:eastAsia="Calibri" w:cs="Arial"/>
                  <w:sz w:val="18"/>
                  <w:szCs w:val="18"/>
                  <w:lang w:eastAsia="ko-KR"/>
                </w:rPr>
                <w:t xml:space="preserve">BIT STRING </w:t>
              </w:r>
            </w:ins>
            <w:ins w:id="161" w:author="Rapporteur (Ericsson)" w:date="2025-06-06T11:40:00Z">
              <w:r>
                <w:rPr>
                  <w:rFonts w:ascii="Arial" w:hAnsi="Arial" w:eastAsia="Calibri"/>
                  <w:sz w:val="18"/>
                  <w:lang w:eastAsia="zh-CN"/>
                </w:rPr>
                <w:t>(SIZE</w:t>
              </w:r>
            </w:ins>
            <w:ins w:id="162" w:author="Rapporteur (Ericsson)" w:date="2025-06-06T11:40:00Z">
              <w:r>
                <w:rPr>
                  <w:rFonts w:ascii="Arial" w:hAnsi="Arial" w:eastAsia="Calibri" w:cs="Arial"/>
                  <w:sz w:val="18"/>
                  <w:szCs w:val="18"/>
                  <w:lang w:eastAsia="ko-KR"/>
                </w:rPr>
                <w:t>(8))</w:t>
              </w:r>
            </w:ins>
          </w:p>
        </w:tc>
        <w:tc>
          <w:tcPr>
            <w:tcW w:w="3380" w:type="dxa"/>
            <w:tcBorders>
              <w:top w:val="single" w:color="auto" w:sz="4" w:space="0"/>
              <w:left w:val="single" w:color="auto" w:sz="4" w:space="0"/>
              <w:bottom w:val="single" w:color="auto" w:sz="4" w:space="0"/>
              <w:right w:val="single" w:color="auto" w:sz="4" w:space="0"/>
            </w:tcBorders>
          </w:tcPr>
          <w:p w14:paraId="47C996B8">
            <w:pPr>
              <w:keepNext/>
              <w:keepLines/>
              <w:overflowPunct w:val="0"/>
              <w:autoSpaceDE w:val="0"/>
              <w:autoSpaceDN w:val="0"/>
              <w:adjustRightInd w:val="0"/>
              <w:spacing w:after="0"/>
              <w:textAlignment w:val="baseline"/>
              <w:rPr>
                <w:ins w:id="163" w:author="Rapporteur (Ericsson)" w:date="2025-06-06T11:40:00Z"/>
                <w:rFonts w:ascii="Arial" w:hAnsi="Arial" w:eastAsia="Calibri"/>
                <w:sz w:val="18"/>
                <w:lang w:eastAsia="zh-CN"/>
              </w:rPr>
            </w:pPr>
            <w:ins w:id="164" w:author="Rapporteur (Ericsson)" w:date="2025-06-06T11:40:00Z">
              <w:r>
                <w:rPr>
                  <w:rFonts w:ascii="Arial" w:hAnsi="Arial" w:eastAsia="Calibri"/>
                  <w:sz w:val="18"/>
                  <w:lang w:eastAsia="zh-CN"/>
                </w:rPr>
                <w:t>Each position in the bitmap represents a requested positioning information:</w:t>
              </w:r>
            </w:ins>
          </w:p>
          <w:p w14:paraId="1BA7DD46">
            <w:pPr>
              <w:keepNext/>
              <w:keepLines/>
              <w:overflowPunct w:val="0"/>
              <w:autoSpaceDE w:val="0"/>
              <w:autoSpaceDN w:val="0"/>
              <w:adjustRightInd w:val="0"/>
              <w:spacing w:after="0"/>
              <w:textAlignment w:val="baseline"/>
              <w:rPr>
                <w:ins w:id="165" w:author="Rapporteur (Ericsson)" w:date="2025-06-06T11:40:00Z"/>
                <w:rFonts w:ascii="Arial" w:hAnsi="Arial" w:eastAsia="Calibri"/>
                <w:sz w:val="18"/>
                <w:lang w:eastAsia="zh-CN"/>
              </w:rPr>
            </w:pPr>
          </w:p>
          <w:p w14:paraId="11E08466">
            <w:pPr>
              <w:keepNext/>
              <w:keepLines/>
              <w:overflowPunct w:val="0"/>
              <w:autoSpaceDE w:val="0"/>
              <w:autoSpaceDN w:val="0"/>
              <w:adjustRightInd w:val="0"/>
              <w:spacing w:after="0"/>
              <w:textAlignment w:val="baseline"/>
              <w:rPr>
                <w:ins w:id="166" w:author="Rapporteur (Ericsson)" w:date="2025-06-06T11:40:00Z"/>
                <w:rFonts w:ascii="Arial" w:hAnsi="Arial" w:eastAsia="Calibri"/>
                <w:sz w:val="18"/>
                <w:lang w:eastAsia="zh-CN"/>
              </w:rPr>
            </w:pPr>
            <w:ins w:id="167" w:author="Rapporteur (Ericsson)" w:date="2025-06-06T11:40:00Z">
              <w:r>
                <w:rPr>
                  <w:rFonts w:ascii="Arial" w:hAnsi="Arial" w:eastAsia="Calibri"/>
                  <w:sz w:val="18"/>
                  <w:lang w:eastAsia="zh-CN"/>
                </w:rPr>
                <w:t>First bit: UL-RTOA</w:t>
              </w:r>
            </w:ins>
          </w:p>
          <w:p w14:paraId="6D43F8D8">
            <w:pPr>
              <w:keepNext/>
              <w:keepLines/>
              <w:overflowPunct w:val="0"/>
              <w:autoSpaceDE w:val="0"/>
              <w:autoSpaceDN w:val="0"/>
              <w:adjustRightInd w:val="0"/>
              <w:spacing w:after="0"/>
              <w:textAlignment w:val="baseline"/>
              <w:rPr>
                <w:ins w:id="168" w:author="Rapporteur (Ericsson)" w:date="2025-06-06T11:40:00Z"/>
                <w:rFonts w:ascii="Arial" w:hAnsi="Arial" w:eastAsia="Calibri"/>
                <w:sz w:val="18"/>
                <w:lang w:eastAsia="zh-CN"/>
              </w:rPr>
            </w:pPr>
          </w:p>
          <w:p w14:paraId="63AE74B9">
            <w:pPr>
              <w:keepNext/>
              <w:keepLines/>
              <w:overflowPunct w:val="0"/>
              <w:autoSpaceDE w:val="0"/>
              <w:autoSpaceDN w:val="0"/>
              <w:adjustRightInd w:val="0"/>
              <w:spacing w:after="0"/>
              <w:textAlignment w:val="baseline"/>
              <w:rPr>
                <w:ins w:id="169" w:author="Rapporteur (Ericsson)" w:date="2025-06-06T11:40:00Z"/>
                <w:rFonts w:ascii="Arial" w:hAnsi="Arial" w:eastAsia="Calibri"/>
                <w:sz w:val="18"/>
                <w:lang w:eastAsia="zh-CN"/>
              </w:rPr>
            </w:pPr>
            <w:ins w:id="170" w:author="Rapporteur (Ericsson)" w:date="2025-06-06T11:40:00Z">
              <w:r>
                <w:rPr>
                  <w:rFonts w:ascii="Arial" w:hAnsi="Arial" w:eastAsia="Calibri"/>
                  <w:sz w:val="18"/>
                  <w:lang w:eastAsia="zh-CN"/>
                </w:rPr>
                <w:t xml:space="preserve">Second bit: gNB Rx-Tx Time Difference </w:t>
              </w:r>
            </w:ins>
          </w:p>
          <w:p w14:paraId="36C0B998">
            <w:pPr>
              <w:keepNext/>
              <w:keepLines/>
              <w:overflowPunct w:val="0"/>
              <w:autoSpaceDE w:val="0"/>
              <w:autoSpaceDN w:val="0"/>
              <w:adjustRightInd w:val="0"/>
              <w:spacing w:after="0"/>
              <w:textAlignment w:val="baseline"/>
              <w:rPr>
                <w:ins w:id="171" w:author="Rapporteur (Ericsson)" w:date="2025-06-06T11:40:00Z"/>
                <w:rFonts w:ascii="Arial" w:hAnsi="Arial" w:eastAsia="Calibri"/>
                <w:sz w:val="18"/>
                <w:lang w:eastAsia="zh-CN"/>
              </w:rPr>
            </w:pPr>
          </w:p>
          <w:p w14:paraId="1A9CD4A3">
            <w:pPr>
              <w:keepNext/>
              <w:keepLines/>
              <w:overflowPunct w:val="0"/>
              <w:autoSpaceDE w:val="0"/>
              <w:autoSpaceDN w:val="0"/>
              <w:adjustRightInd w:val="0"/>
              <w:spacing w:after="0"/>
              <w:textAlignment w:val="baseline"/>
              <w:rPr>
                <w:ins w:id="172" w:author="Rapporteur (Ericsson)" w:date="2025-06-06T11:40:00Z"/>
                <w:rFonts w:ascii="Arial" w:hAnsi="Arial" w:eastAsia="Calibri"/>
                <w:sz w:val="18"/>
                <w:lang w:eastAsia="zh-CN"/>
              </w:rPr>
            </w:pPr>
            <w:ins w:id="173" w:author="Rapporteur (Ericsson)" w:date="2025-06-06T11:40:00Z">
              <w:r>
                <w:rPr>
                  <w:rFonts w:ascii="Arial" w:hAnsi="Arial" w:eastAsia="Calibri"/>
                  <w:sz w:val="18"/>
                  <w:lang w:eastAsia="zh-CN"/>
                </w:rPr>
                <w:t>Third bit: LoS/NLoS information</w:t>
              </w:r>
            </w:ins>
          </w:p>
          <w:p w14:paraId="0D963195">
            <w:pPr>
              <w:keepNext/>
              <w:keepLines/>
              <w:overflowPunct w:val="0"/>
              <w:autoSpaceDE w:val="0"/>
              <w:autoSpaceDN w:val="0"/>
              <w:adjustRightInd w:val="0"/>
              <w:spacing w:after="0"/>
              <w:textAlignment w:val="baseline"/>
              <w:rPr>
                <w:ins w:id="174" w:author="Rapporteur (Ericsson)" w:date="2025-06-06T11:40:00Z"/>
                <w:rFonts w:ascii="Arial" w:hAnsi="Arial" w:eastAsia="Calibri"/>
                <w:sz w:val="18"/>
                <w:lang w:eastAsia="zh-CN"/>
              </w:rPr>
            </w:pPr>
          </w:p>
          <w:p w14:paraId="346925F3">
            <w:pPr>
              <w:widowControl w:val="0"/>
              <w:spacing w:after="0"/>
              <w:rPr>
                <w:ins w:id="175" w:author="Rapporteur (Ericsson)" w:date="2025-06-06T11:40:00Z"/>
                <w:rFonts w:ascii="Arial" w:hAnsi="Arial" w:eastAsia="Calibri"/>
                <w:sz w:val="18"/>
                <w:lang w:eastAsia="zh-CN"/>
              </w:rPr>
            </w:pPr>
            <w:ins w:id="176" w:author="Rapporteur (Ericsson)" w:date="2025-06-06T11:40:00Z">
              <w:r>
                <w:rPr>
                  <w:rFonts w:ascii="Arial" w:hAnsi="Arial" w:eastAsia="Calibri"/>
                  <w:sz w:val="18"/>
                  <w:lang w:eastAsia="zh-CN"/>
                </w:rPr>
                <w:t xml:space="preserve">Value ‘1’ indicates ‘needed’, Value ‘0’ indicates ‘not needed’. </w:t>
              </w:r>
            </w:ins>
          </w:p>
          <w:p w14:paraId="55F8D5BA">
            <w:pPr>
              <w:widowControl w:val="0"/>
              <w:spacing w:after="0"/>
              <w:rPr>
                <w:ins w:id="177" w:author="Rapporteur (Ericsson)" w:date="2025-06-06T11:40:00Z"/>
                <w:rFonts w:ascii="Arial" w:hAnsi="Arial" w:eastAsiaTheme="minorEastAsia"/>
                <w:bCs/>
                <w:sz w:val="18"/>
                <w:lang w:eastAsia="zh-CN"/>
              </w:rPr>
            </w:pPr>
            <w:ins w:id="178" w:author="Rapporteur (Ericsson)" w:date="2025-06-06T11:40:00Z">
              <w:r>
                <w:rPr>
                  <w:rFonts w:ascii="Arial" w:hAnsi="Arial" w:eastAsia="Calibri"/>
                  <w:sz w:val="18"/>
                  <w:lang w:eastAsia="zh-CN"/>
                </w:rPr>
                <w:t>Other bits reserved for future use.</w:t>
              </w:r>
            </w:ins>
          </w:p>
        </w:tc>
      </w:tr>
      <w:tr w14:paraId="25352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ins w:id="179" w:author="Xiaomi-Lisi" w:date="2025-08-13T14:35:46Z"/>
        </w:trPr>
        <w:tc>
          <w:tcPr>
            <w:tcW w:w="2405" w:type="dxa"/>
            <w:tcBorders>
              <w:top w:val="single" w:color="auto" w:sz="4" w:space="0"/>
              <w:left w:val="single" w:color="auto" w:sz="4" w:space="0"/>
              <w:bottom w:val="single" w:color="auto" w:sz="4" w:space="0"/>
              <w:right w:val="single" w:color="auto" w:sz="4" w:space="0"/>
            </w:tcBorders>
            <w:shd w:val="clear" w:color="auto" w:fill="auto"/>
            <w:vAlign w:val="top"/>
          </w:tcPr>
          <w:p w14:paraId="1198E593">
            <w:pPr>
              <w:widowControl w:val="0"/>
              <w:overflowPunct w:val="0"/>
              <w:autoSpaceDE w:val="0"/>
              <w:autoSpaceDN w:val="0"/>
              <w:adjustRightInd w:val="0"/>
              <w:spacing w:after="0"/>
              <w:textAlignment w:val="baseline"/>
              <w:rPr>
                <w:ins w:id="180" w:author="Xiaomi-Lisi" w:date="2025-08-13T14:35:46Z"/>
                <w:rFonts w:hint="default" w:ascii="Arial" w:hAnsi="Arial" w:eastAsia="宋体" w:cs="Times New Roman"/>
                <w:b/>
                <w:bCs/>
                <w:sz w:val="18"/>
                <w:lang w:val="en-US" w:eastAsia="zh-CN" w:bidi="ar-SA"/>
              </w:rPr>
            </w:pPr>
            <w:ins w:id="181" w:author="Xiaomi-Lisi" w:date="2025-08-13T14:36:32Z">
              <w:r>
                <w:rPr>
                  <w:rFonts w:hint="eastAsia" w:ascii="Arial" w:hAnsi="Arial"/>
                  <w:b/>
                  <w:bCs/>
                  <w:sz w:val="18"/>
                  <w:lang w:val="en-US" w:eastAsia="zh-CN"/>
                </w:rPr>
                <w:t>Req</w:t>
              </w:r>
            </w:ins>
            <w:ins w:id="182" w:author="Xiaomi-Lisi" w:date="2025-08-13T14:36:33Z">
              <w:r>
                <w:rPr>
                  <w:rFonts w:hint="eastAsia" w:ascii="Arial" w:hAnsi="Arial"/>
                  <w:b/>
                  <w:bCs/>
                  <w:sz w:val="18"/>
                  <w:lang w:val="en-US" w:eastAsia="zh-CN"/>
                </w:rPr>
                <w:t>ues</w:t>
              </w:r>
            </w:ins>
            <w:ins w:id="183" w:author="Xiaomi-Lisi" w:date="2025-08-13T14:36:34Z">
              <w:r>
                <w:rPr>
                  <w:rFonts w:hint="eastAsia" w:ascii="Arial" w:hAnsi="Arial"/>
                  <w:b/>
                  <w:bCs/>
                  <w:sz w:val="18"/>
                  <w:lang w:val="en-US" w:eastAsia="zh-CN"/>
                </w:rPr>
                <w:t xml:space="preserve">ted </w:t>
              </w:r>
            </w:ins>
            <w:ins w:id="184" w:author="Xiaomi-Lisi" w:date="2025-08-13T14:36:27Z">
              <w:r>
                <w:rPr>
                  <w:rFonts w:ascii="Arial" w:hAnsi="Arial"/>
                  <w:b/>
                  <w:bCs/>
                  <w:sz w:val="18"/>
                  <w:lang w:eastAsia="ko-KR"/>
                </w:rPr>
                <w:t>TRP List</w:t>
              </w:r>
            </w:ins>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14:paraId="0BCEFD5E">
            <w:pPr>
              <w:rPr>
                <w:ins w:id="185" w:author="Xiaomi-Lisi" w:date="2025-08-13T14:35:46Z"/>
                <w:rFonts w:ascii="Arial" w:hAnsi="Arial" w:eastAsia="宋体" w:cs="Times New Roman"/>
                <w:sz w:val="18"/>
                <w:lang w:val="en-GB" w:eastAsia="ko-KR" w:bidi="ar-SA"/>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14:paraId="1C953B00">
            <w:pPr>
              <w:widowControl w:val="0"/>
              <w:overflowPunct w:val="0"/>
              <w:autoSpaceDE w:val="0"/>
              <w:autoSpaceDN w:val="0"/>
              <w:adjustRightInd w:val="0"/>
              <w:spacing w:after="0"/>
              <w:textAlignment w:val="baseline"/>
              <w:rPr>
                <w:ins w:id="186" w:author="Xiaomi-Lisi" w:date="2025-08-13T14:35:46Z"/>
                <w:rFonts w:ascii="Arial" w:hAnsi="Arial" w:eastAsia="宋体" w:cs="Times New Roman"/>
                <w:i/>
                <w:iCs/>
                <w:sz w:val="18"/>
                <w:lang w:val="en-GB" w:eastAsia="ko-KR" w:bidi="ar-SA"/>
              </w:rPr>
            </w:pPr>
            <w:ins w:id="187" w:author="Xiaomi-Lisi" w:date="2025-08-13T14:36:27Z">
              <w:r>
                <w:rPr>
                  <w:rFonts w:ascii="Arial" w:hAnsi="Arial"/>
                  <w:i/>
                  <w:iCs/>
                  <w:sz w:val="18"/>
                  <w:lang w:eastAsia="ko-KR"/>
                </w:rPr>
                <w:t>0..1</w:t>
              </w:r>
            </w:ins>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14:paraId="73E49D8F">
            <w:pPr>
              <w:rPr>
                <w:ins w:id="188" w:author="Xiaomi-Lisi" w:date="2025-08-13T14:35:46Z"/>
                <w:rFonts w:ascii="Arial" w:hAnsi="Arial" w:eastAsia="宋体" w:cs="Arial"/>
                <w:sz w:val="18"/>
                <w:szCs w:val="18"/>
                <w:lang w:val="en-GB" w:eastAsia="ko-KR" w:bidi="ar-SA"/>
              </w:rPr>
            </w:pPr>
          </w:p>
        </w:tc>
        <w:tc>
          <w:tcPr>
            <w:tcW w:w="3380" w:type="dxa"/>
            <w:tcBorders>
              <w:top w:val="single" w:color="auto" w:sz="4" w:space="0"/>
              <w:left w:val="single" w:color="auto" w:sz="4" w:space="0"/>
              <w:bottom w:val="single" w:color="auto" w:sz="4" w:space="0"/>
              <w:right w:val="single" w:color="auto" w:sz="4" w:space="0"/>
            </w:tcBorders>
          </w:tcPr>
          <w:p w14:paraId="2B00C6F6">
            <w:pPr>
              <w:widowControl w:val="0"/>
              <w:spacing w:after="0"/>
              <w:rPr>
                <w:ins w:id="189" w:author="Xiaomi-Lisi" w:date="2025-08-13T14:35:46Z"/>
                <w:rFonts w:hint="default" w:ascii="Arial" w:hAnsi="Arial" w:eastAsia="Calibri"/>
                <w:sz w:val="18"/>
                <w:lang w:val="en-US" w:eastAsia="zh-CN"/>
              </w:rPr>
            </w:pPr>
            <w:ins w:id="190" w:author="Xiaomi-Lisi" w:date="2025-08-13T14:38:03Z">
              <w:r>
                <w:rPr>
                  <w:rFonts w:hint="eastAsia" w:ascii="Arial" w:hAnsi="Arial" w:eastAsia="Calibri"/>
                  <w:sz w:val="18"/>
                  <w:lang w:val="en-US" w:eastAsia="zh-CN"/>
                </w:rPr>
                <w:t>In</w:t>
              </w:r>
            </w:ins>
            <w:ins w:id="191" w:author="Xiaomi-Lisi" w:date="2025-08-13T14:38:04Z">
              <w:r>
                <w:rPr>
                  <w:rFonts w:hint="eastAsia" w:ascii="Arial" w:hAnsi="Arial" w:eastAsia="Calibri"/>
                  <w:sz w:val="18"/>
                  <w:lang w:val="en-US" w:eastAsia="zh-CN"/>
                </w:rPr>
                <w:t>di</w:t>
              </w:r>
            </w:ins>
            <w:ins w:id="192" w:author="Xiaomi-Lisi" w:date="2025-08-13T14:38:06Z">
              <w:r>
                <w:rPr>
                  <w:rFonts w:hint="eastAsia" w:ascii="Arial" w:hAnsi="Arial" w:eastAsia="Calibri"/>
                  <w:sz w:val="18"/>
                  <w:lang w:val="en-US" w:eastAsia="zh-CN"/>
                </w:rPr>
                <w:t>cate</w:t>
              </w:r>
            </w:ins>
            <w:ins w:id="193" w:author="Xiaomi-Lisi" w:date="2025-08-13T14:38:07Z">
              <w:r>
                <w:rPr>
                  <w:rFonts w:hint="eastAsia" w:ascii="Arial" w:hAnsi="Arial" w:eastAsia="Calibri"/>
                  <w:sz w:val="18"/>
                  <w:lang w:val="en-US" w:eastAsia="zh-CN"/>
                </w:rPr>
                <w:t xml:space="preserve">s </w:t>
              </w:r>
            </w:ins>
            <w:ins w:id="194" w:author="Xiaomi-Lisi" w:date="2025-08-13T14:38:28Z">
              <w:r>
                <w:rPr>
                  <w:rFonts w:hint="eastAsia" w:ascii="Arial" w:hAnsi="Arial" w:eastAsia="Calibri"/>
                  <w:sz w:val="18"/>
                  <w:lang w:val="en-US" w:eastAsia="zh-CN"/>
                </w:rPr>
                <w:t xml:space="preserve">the </w:t>
              </w:r>
            </w:ins>
            <w:ins w:id="195" w:author="Xiaomi-Lisi" w:date="2025-08-13T14:38:29Z">
              <w:r>
                <w:rPr>
                  <w:rFonts w:hint="eastAsia" w:ascii="Arial" w:hAnsi="Arial" w:eastAsia="Calibri"/>
                  <w:sz w:val="18"/>
                  <w:lang w:val="en-US" w:eastAsia="zh-CN"/>
                </w:rPr>
                <w:t>are</w:t>
              </w:r>
            </w:ins>
            <w:ins w:id="196" w:author="Xiaomi-Lisi" w:date="2025-08-13T14:38:30Z">
              <w:r>
                <w:rPr>
                  <w:rFonts w:hint="eastAsia" w:ascii="Arial" w:hAnsi="Arial" w:eastAsia="Calibri"/>
                  <w:sz w:val="18"/>
                  <w:lang w:val="en-US" w:eastAsia="zh-CN"/>
                </w:rPr>
                <w:t>a</w:t>
              </w:r>
            </w:ins>
            <w:ins w:id="197" w:author="Xiaomi-Lisi" w:date="2025-08-13T14:38:31Z">
              <w:r>
                <w:rPr>
                  <w:rFonts w:hint="eastAsia" w:ascii="Arial" w:hAnsi="Arial" w:eastAsia="Calibri"/>
                  <w:sz w:val="18"/>
                  <w:lang w:val="en-US" w:eastAsia="zh-CN"/>
                </w:rPr>
                <w:t xml:space="preserve"> of </w:t>
              </w:r>
            </w:ins>
            <w:ins w:id="198" w:author="Xiaomi-Lisi" w:date="2025-08-13T14:38:33Z">
              <w:r>
                <w:rPr>
                  <w:rFonts w:hint="eastAsia" w:ascii="Arial" w:hAnsi="Arial" w:eastAsia="Calibri"/>
                  <w:sz w:val="18"/>
                  <w:lang w:val="en-US" w:eastAsia="zh-CN"/>
                </w:rPr>
                <w:t>in</w:t>
              </w:r>
            </w:ins>
            <w:ins w:id="199" w:author="Xiaomi-Lisi" w:date="2025-08-13T14:38:34Z">
              <w:r>
                <w:rPr>
                  <w:rFonts w:hint="eastAsia" w:ascii="Arial" w:hAnsi="Arial" w:eastAsia="Calibri"/>
                  <w:sz w:val="18"/>
                  <w:lang w:val="en-US" w:eastAsia="zh-CN"/>
                </w:rPr>
                <w:t>t</w:t>
              </w:r>
            </w:ins>
            <w:ins w:id="200" w:author="Xiaomi-Lisi" w:date="2025-08-13T14:38:35Z">
              <w:r>
                <w:rPr>
                  <w:rFonts w:hint="eastAsia" w:ascii="Arial" w:hAnsi="Arial" w:eastAsia="Calibri"/>
                  <w:sz w:val="18"/>
                  <w:lang w:val="en-US" w:eastAsia="zh-CN"/>
                </w:rPr>
                <w:t>eres</w:t>
              </w:r>
            </w:ins>
            <w:ins w:id="201" w:author="Xiaomi-Lisi" w:date="2025-08-13T14:38:37Z">
              <w:r>
                <w:rPr>
                  <w:rFonts w:hint="eastAsia" w:ascii="Arial" w:hAnsi="Arial" w:eastAsia="Calibri"/>
                  <w:sz w:val="18"/>
                  <w:lang w:val="en-US" w:eastAsia="zh-CN"/>
                </w:rPr>
                <w:t>ts</w:t>
              </w:r>
            </w:ins>
          </w:p>
        </w:tc>
      </w:tr>
      <w:tr w14:paraId="0835E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ins w:id="202" w:author="Xiaomi-Lisi" w:date="2025-08-13T14:36:23Z"/>
        </w:trPr>
        <w:tc>
          <w:tcPr>
            <w:tcW w:w="2405" w:type="dxa"/>
            <w:tcBorders>
              <w:top w:val="single" w:color="auto" w:sz="4" w:space="0"/>
              <w:left w:val="single" w:color="auto" w:sz="4" w:space="0"/>
              <w:bottom w:val="single" w:color="auto" w:sz="4" w:space="0"/>
              <w:right w:val="single" w:color="auto" w:sz="4" w:space="0"/>
            </w:tcBorders>
            <w:shd w:val="clear" w:color="auto" w:fill="auto"/>
            <w:vAlign w:val="top"/>
          </w:tcPr>
          <w:p w14:paraId="15FDBB0F">
            <w:pPr>
              <w:widowControl w:val="0"/>
              <w:overflowPunct w:val="0"/>
              <w:autoSpaceDE w:val="0"/>
              <w:autoSpaceDN w:val="0"/>
              <w:adjustRightInd w:val="0"/>
              <w:spacing w:after="0"/>
              <w:ind w:left="142" w:leftChars="0"/>
              <w:textAlignment w:val="baseline"/>
              <w:rPr>
                <w:ins w:id="203" w:author="Xiaomi-Lisi" w:date="2025-08-13T14:36:23Z"/>
                <w:rFonts w:hint="eastAsia" w:ascii="Arial" w:hAnsi="Arial" w:eastAsia="宋体" w:cs="Times New Roman"/>
                <w:b/>
                <w:bCs/>
                <w:sz w:val="18"/>
                <w:lang w:val="en-US" w:eastAsia="zh-CN" w:bidi="ar-SA"/>
              </w:rPr>
            </w:pPr>
            <w:ins w:id="204" w:author="Xiaomi-Lisi" w:date="2025-08-13T14:36:27Z">
              <w:r>
                <w:rPr>
                  <w:rFonts w:ascii="Arial" w:hAnsi="Arial" w:eastAsia="Malgun Gothic"/>
                  <w:b/>
                  <w:bCs/>
                  <w:sz w:val="18"/>
                  <w:lang w:val="en-US" w:eastAsia="ko-KR"/>
                </w:rPr>
                <w:t>&gt;</w:t>
              </w:r>
            </w:ins>
            <w:ins w:id="205" w:author="Xiaomi-Lisi" w:date="2025-08-13T14:36:46Z">
              <w:r>
                <w:rPr>
                  <w:rFonts w:hint="eastAsia" w:ascii="Arial" w:hAnsi="Arial"/>
                  <w:b/>
                  <w:bCs/>
                  <w:sz w:val="18"/>
                  <w:lang w:val="en-US" w:eastAsia="zh-CN"/>
                </w:rPr>
                <w:t>Re</w:t>
              </w:r>
            </w:ins>
            <w:ins w:id="206" w:author="Xiaomi-Lisi" w:date="2025-08-13T14:36:47Z">
              <w:r>
                <w:rPr>
                  <w:rFonts w:hint="eastAsia" w:ascii="Arial" w:hAnsi="Arial"/>
                  <w:b/>
                  <w:bCs/>
                  <w:sz w:val="18"/>
                  <w:lang w:val="en-US" w:eastAsia="zh-CN"/>
                </w:rPr>
                <w:t>queste</w:t>
              </w:r>
            </w:ins>
            <w:ins w:id="207" w:author="Xiaomi-Lisi" w:date="2025-08-13T14:36:48Z">
              <w:r>
                <w:rPr>
                  <w:rFonts w:hint="eastAsia" w:ascii="Arial" w:hAnsi="Arial"/>
                  <w:b/>
                  <w:bCs/>
                  <w:sz w:val="18"/>
                  <w:lang w:val="en-US" w:eastAsia="zh-CN"/>
                </w:rPr>
                <w:t xml:space="preserve">d </w:t>
              </w:r>
            </w:ins>
            <w:ins w:id="208" w:author="Xiaomi-Lisi" w:date="2025-08-13T14:36:27Z">
              <w:r>
                <w:rPr>
                  <w:rFonts w:ascii="Arial" w:hAnsi="Arial" w:eastAsia="Malgun Gothic"/>
                  <w:b/>
                  <w:bCs/>
                  <w:sz w:val="18"/>
                  <w:lang w:val="en-US" w:eastAsia="ko-KR"/>
                </w:rPr>
                <w:t>TRP Item</w:t>
              </w:r>
            </w:ins>
            <w:ins w:id="209" w:author="Xiaomi-Lisi" w:date="2025-08-13T14:36:27Z">
              <w:r>
                <w:rPr>
                  <w:rFonts w:ascii="Arial" w:hAnsi="Arial"/>
                  <w:b/>
                  <w:bCs/>
                  <w:sz w:val="18"/>
                  <w:lang w:eastAsia="ko-KR"/>
                </w:rPr>
                <w:t xml:space="preserve"> </w:t>
              </w:r>
            </w:ins>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14:paraId="00C407EA">
            <w:pPr>
              <w:rPr>
                <w:ins w:id="210" w:author="Xiaomi-Lisi" w:date="2025-08-13T14:36:23Z"/>
                <w:rFonts w:ascii="Arial" w:hAnsi="Arial" w:eastAsia="宋体" w:cs="Times New Roman"/>
                <w:sz w:val="18"/>
                <w:lang w:val="en-GB" w:eastAsia="ko-KR" w:bidi="ar-SA"/>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14:paraId="0038359F">
            <w:pPr>
              <w:widowControl w:val="0"/>
              <w:overflowPunct w:val="0"/>
              <w:autoSpaceDE w:val="0"/>
              <w:autoSpaceDN w:val="0"/>
              <w:adjustRightInd w:val="0"/>
              <w:spacing w:after="0"/>
              <w:textAlignment w:val="baseline"/>
              <w:rPr>
                <w:ins w:id="211" w:author="Xiaomi-Lisi" w:date="2025-08-13T14:36:23Z"/>
                <w:rFonts w:ascii="Arial" w:hAnsi="Arial" w:eastAsia="宋体" w:cs="Times New Roman"/>
                <w:i/>
                <w:iCs/>
                <w:sz w:val="18"/>
                <w:lang w:val="en-GB" w:eastAsia="ko-KR" w:bidi="ar-SA"/>
              </w:rPr>
            </w:pPr>
            <w:ins w:id="212" w:author="Xiaomi-Lisi" w:date="2025-08-13T14:36:27Z">
              <w:r>
                <w:rPr>
                  <w:rFonts w:ascii="Arial" w:hAnsi="Arial"/>
                  <w:i/>
                  <w:iCs/>
                  <w:sz w:val="18"/>
                  <w:lang w:eastAsia="ko-KR"/>
                </w:rPr>
                <w:t>1..&lt;maxnoofMeasTRPs&gt;</w:t>
              </w:r>
            </w:ins>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14:paraId="3CE3C4BD">
            <w:pPr>
              <w:rPr>
                <w:ins w:id="213" w:author="Xiaomi-Lisi" w:date="2025-08-13T14:36:23Z"/>
                <w:rFonts w:ascii="Arial" w:hAnsi="Arial" w:eastAsia="宋体" w:cs="Arial"/>
                <w:sz w:val="18"/>
                <w:szCs w:val="18"/>
                <w:lang w:val="en-GB" w:eastAsia="ko-KR" w:bidi="ar-SA"/>
              </w:rPr>
            </w:pPr>
          </w:p>
        </w:tc>
        <w:tc>
          <w:tcPr>
            <w:tcW w:w="3380" w:type="dxa"/>
            <w:tcBorders>
              <w:top w:val="single" w:color="auto" w:sz="4" w:space="0"/>
              <w:left w:val="single" w:color="auto" w:sz="4" w:space="0"/>
              <w:bottom w:val="single" w:color="auto" w:sz="4" w:space="0"/>
              <w:right w:val="single" w:color="auto" w:sz="4" w:space="0"/>
            </w:tcBorders>
          </w:tcPr>
          <w:p w14:paraId="68E2986A">
            <w:pPr>
              <w:widowControl w:val="0"/>
              <w:spacing w:after="0"/>
              <w:rPr>
                <w:ins w:id="214" w:author="Xiaomi-Lisi" w:date="2025-08-13T14:36:23Z"/>
                <w:rFonts w:ascii="Arial" w:hAnsi="Arial" w:eastAsia="Calibri"/>
                <w:sz w:val="18"/>
                <w:lang w:eastAsia="zh-CN"/>
              </w:rPr>
            </w:pPr>
          </w:p>
        </w:tc>
      </w:tr>
      <w:tr w14:paraId="0AEA0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ins w:id="215" w:author="Xiaomi-Lisi" w:date="2025-08-13T14:36:25Z"/>
        </w:trPr>
        <w:tc>
          <w:tcPr>
            <w:tcW w:w="2405" w:type="dxa"/>
            <w:tcBorders>
              <w:top w:val="single" w:color="auto" w:sz="4" w:space="0"/>
              <w:left w:val="single" w:color="auto" w:sz="4" w:space="0"/>
              <w:bottom w:val="single" w:color="auto" w:sz="4" w:space="0"/>
              <w:right w:val="single" w:color="auto" w:sz="4" w:space="0"/>
            </w:tcBorders>
            <w:shd w:val="clear" w:color="auto" w:fill="auto"/>
            <w:vAlign w:val="top"/>
          </w:tcPr>
          <w:p w14:paraId="4FC129D5">
            <w:pPr>
              <w:widowControl w:val="0"/>
              <w:overflowPunct w:val="0"/>
              <w:autoSpaceDE w:val="0"/>
              <w:autoSpaceDN w:val="0"/>
              <w:adjustRightInd w:val="0"/>
              <w:spacing w:after="0"/>
              <w:ind w:left="283" w:leftChars="0"/>
              <w:textAlignment w:val="baseline"/>
              <w:rPr>
                <w:ins w:id="216" w:author="Xiaomi-Lisi" w:date="2025-08-13T14:36:25Z"/>
                <w:rFonts w:hint="eastAsia" w:ascii="Arial" w:hAnsi="Arial" w:eastAsia="Malgun Gothic" w:cs="Times New Roman"/>
                <w:bCs/>
                <w:sz w:val="18"/>
                <w:lang w:val="en-US" w:eastAsia="zh-CN" w:bidi="ar-SA"/>
              </w:rPr>
            </w:pPr>
            <w:ins w:id="217" w:author="Xiaomi-Lisi" w:date="2025-08-13T14:36:27Z">
              <w:r>
                <w:rPr>
                  <w:rFonts w:ascii="Arial" w:hAnsi="Arial" w:eastAsia="Malgun Gothic"/>
                  <w:bCs/>
                  <w:sz w:val="18"/>
                  <w:lang w:eastAsia="ko-KR"/>
                </w:rPr>
                <w:t>&gt;&gt;TRP ID</w:t>
              </w:r>
            </w:ins>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14:paraId="0A783D37">
            <w:pPr>
              <w:rPr>
                <w:ins w:id="218" w:author="Xiaomi-Lisi" w:date="2025-08-13T14:36:25Z"/>
                <w:rFonts w:ascii="Arial" w:hAnsi="Arial" w:eastAsia="宋体" w:cs="Times New Roman"/>
                <w:sz w:val="18"/>
                <w:lang w:val="en-GB" w:eastAsia="ko-KR" w:bidi="ar-SA"/>
              </w:rPr>
            </w:pPr>
            <w:ins w:id="219" w:author="Xiaomi-Lisi" w:date="2025-08-13T14:36:27Z">
              <w:r>
                <w:rPr>
                  <w:rFonts w:ascii="Arial" w:hAnsi="Arial"/>
                  <w:sz w:val="18"/>
                  <w:lang w:eastAsia="ko-KR"/>
                </w:rPr>
                <w:t>M</w:t>
              </w:r>
            </w:ins>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14:paraId="1D2F968A">
            <w:pPr>
              <w:rPr>
                <w:ins w:id="220" w:author="Xiaomi-Lisi" w:date="2025-08-13T14:36:25Z"/>
                <w:rFonts w:ascii="Arial" w:hAnsi="Arial" w:eastAsia="宋体"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top"/>
          </w:tcPr>
          <w:p w14:paraId="2754927A">
            <w:pPr>
              <w:rPr>
                <w:ins w:id="221" w:author="Xiaomi-Lisi" w:date="2025-08-13T14:36:25Z"/>
                <w:rFonts w:ascii="Arial" w:hAnsi="Arial" w:eastAsia="宋体" w:cs="Arial"/>
                <w:sz w:val="18"/>
                <w:szCs w:val="18"/>
                <w:lang w:val="en-GB" w:eastAsia="ko-KR" w:bidi="ar-SA"/>
              </w:rPr>
            </w:pPr>
            <w:ins w:id="222" w:author="Xiaomi-Lisi" w:date="2025-08-13T14:36:27Z">
              <w:r>
                <w:rPr>
                  <w:rFonts w:ascii="Arial" w:hAnsi="Arial" w:cs="Arial"/>
                  <w:sz w:val="18"/>
                  <w:szCs w:val="18"/>
                </w:rPr>
                <w:t>9.2.24</w:t>
              </w:r>
            </w:ins>
          </w:p>
        </w:tc>
        <w:tc>
          <w:tcPr>
            <w:tcW w:w="3380" w:type="dxa"/>
            <w:tcBorders>
              <w:top w:val="single" w:color="auto" w:sz="4" w:space="0"/>
              <w:left w:val="single" w:color="auto" w:sz="4" w:space="0"/>
              <w:bottom w:val="single" w:color="auto" w:sz="4" w:space="0"/>
              <w:right w:val="single" w:color="auto" w:sz="4" w:space="0"/>
            </w:tcBorders>
          </w:tcPr>
          <w:p w14:paraId="14095487">
            <w:pPr>
              <w:widowControl w:val="0"/>
              <w:spacing w:after="0"/>
              <w:rPr>
                <w:ins w:id="223" w:author="Xiaomi-Lisi" w:date="2025-08-13T14:36:25Z"/>
                <w:rFonts w:ascii="Arial" w:hAnsi="Arial" w:eastAsia="Calibri"/>
                <w:sz w:val="18"/>
                <w:lang w:eastAsia="zh-CN"/>
              </w:rPr>
            </w:pPr>
          </w:p>
        </w:tc>
      </w:tr>
    </w:tbl>
    <w:p w14:paraId="5B623622">
      <w:pPr>
        <w:rPr>
          <w:ins w:id="224" w:author="Xiaomi-Lisi" w:date="2025-08-13T14:37:10Z"/>
          <w:rFonts w:hint="eastAsia"/>
          <w:b/>
          <w:bCs/>
          <w:color w:val="FF0000"/>
          <w:lang w:eastAsia="zh-CN"/>
        </w:rPr>
      </w:pPr>
    </w:p>
    <w:tbl>
      <w:tblPr>
        <w:tblStyle w:val="46"/>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6FB93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 w:author="Xiaomi-Lisi" w:date="2025-08-13T14:37:23Z"/>
        </w:trPr>
        <w:tc>
          <w:tcPr>
            <w:tcW w:w="3686" w:type="dxa"/>
          </w:tcPr>
          <w:p w14:paraId="6AE78F86">
            <w:pPr>
              <w:keepNext/>
              <w:keepLines/>
              <w:overflowPunct w:val="0"/>
              <w:autoSpaceDE w:val="0"/>
              <w:autoSpaceDN w:val="0"/>
              <w:adjustRightInd w:val="0"/>
              <w:spacing w:after="0"/>
              <w:jc w:val="center"/>
              <w:textAlignment w:val="baseline"/>
              <w:rPr>
                <w:ins w:id="226" w:author="Xiaomi-Lisi" w:date="2025-08-13T14:37:23Z"/>
                <w:rFonts w:ascii="Arial" w:hAnsi="Arial"/>
                <w:b/>
                <w:sz w:val="18"/>
                <w:lang w:eastAsia="ko-KR"/>
              </w:rPr>
            </w:pPr>
            <w:ins w:id="227" w:author="Xiaomi-Lisi" w:date="2025-08-13T14:37:23Z">
              <w:r>
                <w:rPr>
                  <w:rFonts w:ascii="Arial" w:hAnsi="Arial"/>
                  <w:b/>
                  <w:sz w:val="18"/>
                  <w:lang w:eastAsia="ko-KR"/>
                </w:rPr>
                <w:t>Range bound</w:t>
              </w:r>
            </w:ins>
          </w:p>
        </w:tc>
        <w:tc>
          <w:tcPr>
            <w:tcW w:w="5670" w:type="dxa"/>
          </w:tcPr>
          <w:p w14:paraId="5079E7AA">
            <w:pPr>
              <w:keepNext/>
              <w:keepLines/>
              <w:overflowPunct w:val="0"/>
              <w:autoSpaceDE w:val="0"/>
              <w:autoSpaceDN w:val="0"/>
              <w:adjustRightInd w:val="0"/>
              <w:spacing w:after="0"/>
              <w:jc w:val="center"/>
              <w:textAlignment w:val="baseline"/>
              <w:rPr>
                <w:ins w:id="228" w:author="Xiaomi-Lisi" w:date="2025-08-13T14:37:23Z"/>
                <w:rFonts w:ascii="Arial" w:hAnsi="Arial"/>
                <w:b/>
                <w:sz w:val="18"/>
                <w:lang w:eastAsia="ko-KR"/>
              </w:rPr>
            </w:pPr>
            <w:ins w:id="229" w:author="Xiaomi-Lisi" w:date="2025-08-13T14:37:23Z">
              <w:r>
                <w:rPr>
                  <w:rFonts w:ascii="Arial" w:hAnsi="Arial"/>
                  <w:b/>
                  <w:sz w:val="18"/>
                  <w:lang w:eastAsia="ko-KR"/>
                </w:rPr>
                <w:t>Explanation</w:t>
              </w:r>
            </w:ins>
          </w:p>
        </w:tc>
      </w:tr>
      <w:tr w14:paraId="6B83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 w:author="Xiaomi-Lisi" w:date="2025-08-13T14:37:23Z"/>
        </w:trPr>
        <w:tc>
          <w:tcPr>
            <w:tcW w:w="3686" w:type="dxa"/>
          </w:tcPr>
          <w:p w14:paraId="2ED19A35">
            <w:pPr>
              <w:widowControl w:val="0"/>
              <w:overflowPunct w:val="0"/>
              <w:autoSpaceDE w:val="0"/>
              <w:autoSpaceDN w:val="0"/>
              <w:adjustRightInd w:val="0"/>
              <w:spacing w:after="0"/>
              <w:textAlignment w:val="baseline"/>
              <w:rPr>
                <w:ins w:id="231" w:author="Xiaomi-Lisi" w:date="2025-08-13T14:37:23Z"/>
                <w:rFonts w:ascii="Arial" w:hAnsi="Arial"/>
                <w:sz w:val="18"/>
                <w:lang w:eastAsia="ko-KR"/>
              </w:rPr>
            </w:pPr>
            <w:ins w:id="232" w:author="Xiaomi-Lisi" w:date="2025-08-13T14:37:23Z">
              <w:r>
                <w:rPr>
                  <w:rFonts w:ascii="Arial" w:hAnsi="Arial"/>
                  <w:sz w:val="18"/>
                  <w:lang w:eastAsia="zh-CN"/>
                </w:rPr>
                <w:t>maxnoof</w:t>
              </w:r>
            </w:ins>
            <w:ins w:id="233" w:author="Xiaomi-Lisi" w:date="2025-08-13T14:37:23Z">
              <w:r>
                <w:rPr>
                  <w:rFonts w:ascii="Arial" w:hAnsi="Arial"/>
                  <w:sz w:val="18"/>
                  <w:lang w:val="en-US" w:eastAsia="zh-CN"/>
                </w:rPr>
                <w:t>Meas</w:t>
              </w:r>
            </w:ins>
            <w:ins w:id="234" w:author="Xiaomi-Lisi" w:date="2025-08-13T14:37:23Z">
              <w:r>
                <w:rPr>
                  <w:rFonts w:ascii="Arial" w:hAnsi="Arial"/>
                  <w:sz w:val="18"/>
                  <w:lang w:eastAsia="zh-CN"/>
                </w:rPr>
                <w:t>TRPs</w:t>
              </w:r>
            </w:ins>
          </w:p>
        </w:tc>
        <w:tc>
          <w:tcPr>
            <w:tcW w:w="5670" w:type="dxa"/>
          </w:tcPr>
          <w:p w14:paraId="3A15A5B7">
            <w:pPr>
              <w:widowControl w:val="0"/>
              <w:overflowPunct w:val="0"/>
              <w:autoSpaceDE w:val="0"/>
              <w:autoSpaceDN w:val="0"/>
              <w:adjustRightInd w:val="0"/>
              <w:spacing w:after="0"/>
              <w:textAlignment w:val="baseline"/>
              <w:rPr>
                <w:ins w:id="235" w:author="Xiaomi-Lisi" w:date="2025-08-13T14:37:23Z"/>
                <w:rFonts w:ascii="Arial" w:hAnsi="Arial"/>
                <w:sz w:val="18"/>
                <w:lang w:eastAsia="ko-KR"/>
              </w:rPr>
            </w:pPr>
            <w:ins w:id="236" w:author="Xiaomi-Lisi" w:date="2025-08-13T14:37:23Z">
              <w:r>
                <w:rPr>
                  <w:rFonts w:ascii="Arial" w:hAnsi="Arial"/>
                  <w:sz w:val="18"/>
                  <w:lang w:eastAsia="zh-CN"/>
                </w:rPr>
                <w:t xml:space="preserve">Maximum no. of TRPs that can be included within one message. Value is 64. </w:t>
              </w:r>
            </w:ins>
          </w:p>
        </w:tc>
      </w:tr>
    </w:tbl>
    <w:p w14:paraId="2497AED5">
      <w:pPr>
        <w:pStyle w:val="62"/>
        <w:rPr>
          <w:ins w:id="237" w:author="Xiaomi-Lisi" w:date="2025-08-13T14:37:23Z"/>
          <w:b/>
          <w:color w:val="FF0000"/>
          <w:highlight w:val="yellow"/>
        </w:rPr>
      </w:pPr>
    </w:p>
    <w:p w14:paraId="7F12B721">
      <w:pPr>
        <w:rPr>
          <w:rFonts w:hint="eastAsia"/>
          <w:b/>
          <w:bCs/>
          <w:color w:val="FF0000"/>
          <w:lang w:eastAsia="zh-CN"/>
        </w:rPr>
      </w:pPr>
    </w:p>
    <w:p w14:paraId="67CC402B">
      <w:pPr>
        <w:rPr>
          <w:b/>
          <w:bCs/>
          <w:color w:val="FF0000"/>
          <w:lang w:eastAsia="zh-CN"/>
        </w:rPr>
      </w:pPr>
    </w:p>
    <w:p w14:paraId="5D89E9DE">
      <w:pPr>
        <w:rPr>
          <w:b/>
          <w:bCs/>
          <w:lang w:val="en-US" w:eastAsia="zh-CN"/>
        </w:rPr>
      </w:pPr>
      <w:r>
        <w:rPr>
          <w:rFonts w:hint="eastAsia"/>
          <w:b/>
          <w:bCs/>
          <w:color w:val="FF0000"/>
          <w:lang w:eastAsia="zh-CN"/>
        </w:rPr>
        <w:t>&lt;</w:t>
      </w:r>
      <w:r>
        <w:rPr>
          <w:b/>
          <w:bCs/>
          <w:color w:val="FF0000"/>
          <w:lang w:eastAsia="zh-CN"/>
        </w:rPr>
        <w:t>&lt;&lt;&lt;&lt;&lt;&lt;&lt;&lt;&lt;&lt;&lt;&lt;&lt;&lt;&lt;&lt;&lt;&lt;&lt;&lt;&lt;&lt;&lt;&lt;&lt;&lt;&lt;&lt;&lt;&lt;&lt;&lt;&lt;&lt;&lt;&lt;</w:t>
      </w:r>
      <w:r>
        <w:rPr>
          <w:color w:val="FF0000"/>
          <w:lang w:eastAsia="zh-CN"/>
        </w:rPr>
        <w:t>&lt;&lt;change ends&gt;</w:t>
      </w:r>
      <w:r>
        <w:rPr>
          <w:b/>
          <w:bCs/>
          <w:color w:val="FF0000"/>
          <w:lang w:eastAsia="zh-CN"/>
        </w:rPr>
        <w:t>&gt;&gt;&gt;&gt;&gt;&gt;&gt;&gt;&gt;&gt;&gt;&gt;&gt;&gt;&gt;&gt;&gt;&gt;&gt;&gt;&gt;&gt;&gt;&gt;&gt;&gt;&gt;&gt;&gt;&gt;&gt;&gt;</w:t>
      </w:r>
    </w:p>
    <w:p w14:paraId="6038CE68">
      <w:pPr>
        <w:rPr>
          <w:b/>
          <w:bCs/>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1D7958"/>
    <w:multiLevelType w:val="singleLevel"/>
    <w:tmpl w:val="B51D7958"/>
    <w:lvl w:ilvl="0" w:tentative="0">
      <w:start w:val="1"/>
      <w:numFmt w:val="decimal"/>
      <w:lvlText w:val="%1."/>
      <w:lvlJc w:val="left"/>
    </w:lvl>
  </w:abstractNum>
  <w:abstractNum w:abstractNumId="1">
    <w:nsid w:val="0BF0B562"/>
    <w:multiLevelType w:val="singleLevel"/>
    <w:tmpl w:val="0BF0B562"/>
    <w:lvl w:ilvl="0" w:tentative="0">
      <w:start w:val="1"/>
      <w:numFmt w:val="decimal"/>
      <w:lvlText w:val="%1."/>
      <w:lvlJc w:val="left"/>
    </w:lvl>
  </w:abstractNum>
  <w:abstractNum w:abstractNumId="2">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8"/>
    <w:rsid w:val="00001ACE"/>
    <w:rsid w:val="00004E3D"/>
    <w:rsid w:val="000054C7"/>
    <w:rsid w:val="00016CDE"/>
    <w:rsid w:val="00021025"/>
    <w:rsid w:val="000258BD"/>
    <w:rsid w:val="000277C6"/>
    <w:rsid w:val="00027B47"/>
    <w:rsid w:val="00027D1F"/>
    <w:rsid w:val="0003263B"/>
    <w:rsid w:val="00032D83"/>
    <w:rsid w:val="00033397"/>
    <w:rsid w:val="000342C7"/>
    <w:rsid w:val="00037E24"/>
    <w:rsid w:val="00040095"/>
    <w:rsid w:val="00040F2E"/>
    <w:rsid w:val="000432BE"/>
    <w:rsid w:val="00044BAF"/>
    <w:rsid w:val="00045D5B"/>
    <w:rsid w:val="00046597"/>
    <w:rsid w:val="00046BE6"/>
    <w:rsid w:val="00050C8D"/>
    <w:rsid w:val="0005563E"/>
    <w:rsid w:val="0006134F"/>
    <w:rsid w:val="00061D3E"/>
    <w:rsid w:val="0007020B"/>
    <w:rsid w:val="00072726"/>
    <w:rsid w:val="00077009"/>
    <w:rsid w:val="00080512"/>
    <w:rsid w:val="00081E95"/>
    <w:rsid w:val="00082450"/>
    <w:rsid w:val="00083D7A"/>
    <w:rsid w:val="00083F0D"/>
    <w:rsid w:val="000904E9"/>
    <w:rsid w:val="00094794"/>
    <w:rsid w:val="00096CCA"/>
    <w:rsid w:val="000971F0"/>
    <w:rsid w:val="000A0D66"/>
    <w:rsid w:val="000A1743"/>
    <w:rsid w:val="000A68DE"/>
    <w:rsid w:val="000A7363"/>
    <w:rsid w:val="000B7BCF"/>
    <w:rsid w:val="000C1506"/>
    <w:rsid w:val="000C556D"/>
    <w:rsid w:val="000D376D"/>
    <w:rsid w:val="000D3772"/>
    <w:rsid w:val="000D58AB"/>
    <w:rsid w:val="000E383B"/>
    <w:rsid w:val="000F0435"/>
    <w:rsid w:val="000F1DB2"/>
    <w:rsid w:val="000F28D7"/>
    <w:rsid w:val="000F48F6"/>
    <w:rsid w:val="000F4985"/>
    <w:rsid w:val="000F693F"/>
    <w:rsid w:val="001033A8"/>
    <w:rsid w:val="00104879"/>
    <w:rsid w:val="00104AD1"/>
    <w:rsid w:val="00106654"/>
    <w:rsid w:val="001070BE"/>
    <w:rsid w:val="001075B7"/>
    <w:rsid w:val="00122DEF"/>
    <w:rsid w:val="00123D11"/>
    <w:rsid w:val="001263C2"/>
    <w:rsid w:val="001265F8"/>
    <w:rsid w:val="0013262A"/>
    <w:rsid w:val="00134E21"/>
    <w:rsid w:val="001370F2"/>
    <w:rsid w:val="0013761B"/>
    <w:rsid w:val="00140579"/>
    <w:rsid w:val="0014113A"/>
    <w:rsid w:val="00146793"/>
    <w:rsid w:val="001475FB"/>
    <w:rsid w:val="00151DEC"/>
    <w:rsid w:val="00152844"/>
    <w:rsid w:val="001547D9"/>
    <w:rsid w:val="001549DD"/>
    <w:rsid w:val="00155F78"/>
    <w:rsid w:val="00155FF2"/>
    <w:rsid w:val="0015741D"/>
    <w:rsid w:val="001601AE"/>
    <w:rsid w:val="00161267"/>
    <w:rsid w:val="00170977"/>
    <w:rsid w:val="00172A27"/>
    <w:rsid w:val="00173B65"/>
    <w:rsid w:val="001744AC"/>
    <w:rsid w:val="0017527C"/>
    <w:rsid w:val="00190CAC"/>
    <w:rsid w:val="00191C39"/>
    <w:rsid w:val="001923EC"/>
    <w:rsid w:val="00192678"/>
    <w:rsid w:val="00194CD0"/>
    <w:rsid w:val="0019788D"/>
    <w:rsid w:val="001B08B3"/>
    <w:rsid w:val="001B0A88"/>
    <w:rsid w:val="001B331F"/>
    <w:rsid w:val="001B5DF8"/>
    <w:rsid w:val="001B6D36"/>
    <w:rsid w:val="001C0F7C"/>
    <w:rsid w:val="001C3DBF"/>
    <w:rsid w:val="001C4281"/>
    <w:rsid w:val="001C4C5B"/>
    <w:rsid w:val="001C4C9E"/>
    <w:rsid w:val="001C77AE"/>
    <w:rsid w:val="001D076C"/>
    <w:rsid w:val="001D0D3F"/>
    <w:rsid w:val="001D3578"/>
    <w:rsid w:val="001E39D1"/>
    <w:rsid w:val="001E6294"/>
    <w:rsid w:val="001E6628"/>
    <w:rsid w:val="001E6D6D"/>
    <w:rsid w:val="001E7C01"/>
    <w:rsid w:val="001F168B"/>
    <w:rsid w:val="001F68D6"/>
    <w:rsid w:val="001F6B85"/>
    <w:rsid w:val="001F70B7"/>
    <w:rsid w:val="0020434B"/>
    <w:rsid w:val="00207DBB"/>
    <w:rsid w:val="00224360"/>
    <w:rsid w:val="00225F6D"/>
    <w:rsid w:val="0022606D"/>
    <w:rsid w:val="002305DD"/>
    <w:rsid w:val="00235BBD"/>
    <w:rsid w:val="00236010"/>
    <w:rsid w:val="00237705"/>
    <w:rsid w:val="00243BC7"/>
    <w:rsid w:val="00245B92"/>
    <w:rsid w:val="00250D89"/>
    <w:rsid w:val="0025456D"/>
    <w:rsid w:val="002546FB"/>
    <w:rsid w:val="002567A0"/>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A3152"/>
    <w:rsid w:val="002B39D6"/>
    <w:rsid w:val="002B4906"/>
    <w:rsid w:val="002B548A"/>
    <w:rsid w:val="002C18AD"/>
    <w:rsid w:val="002C5274"/>
    <w:rsid w:val="002C5D18"/>
    <w:rsid w:val="002D17D9"/>
    <w:rsid w:val="002D39CC"/>
    <w:rsid w:val="002D50F9"/>
    <w:rsid w:val="002D5B32"/>
    <w:rsid w:val="002E0333"/>
    <w:rsid w:val="002E1692"/>
    <w:rsid w:val="002E1AC9"/>
    <w:rsid w:val="002E3486"/>
    <w:rsid w:val="002E6B6C"/>
    <w:rsid w:val="002F0D22"/>
    <w:rsid w:val="002F4AE0"/>
    <w:rsid w:val="002F5942"/>
    <w:rsid w:val="002F77EB"/>
    <w:rsid w:val="00302F01"/>
    <w:rsid w:val="0030370D"/>
    <w:rsid w:val="003045D3"/>
    <w:rsid w:val="00304BF1"/>
    <w:rsid w:val="003051E1"/>
    <w:rsid w:val="00307249"/>
    <w:rsid w:val="00307733"/>
    <w:rsid w:val="00312076"/>
    <w:rsid w:val="0031275F"/>
    <w:rsid w:val="00313B7C"/>
    <w:rsid w:val="00316684"/>
    <w:rsid w:val="003172DC"/>
    <w:rsid w:val="00321D4B"/>
    <w:rsid w:val="003238E8"/>
    <w:rsid w:val="00326069"/>
    <w:rsid w:val="003375FB"/>
    <w:rsid w:val="003405D1"/>
    <w:rsid w:val="00342065"/>
    <w:rsid w:val="003454FC"/>
    <w:rsid w:val="0034752C"/>
    <w:rsid w:val="00347702"/>
    <w:rsid w:val="0035316A"/>
    <w:rsid w:val="003532DA"/>
    <w:rsid w:val="00353B12"/>
    <w:rsid w:val="0035462D"/>
    <w:rsid w:val="00356E46"/>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97A5E"/>
    <w:rsid w:val="003A08E9"/>
    <w:rsid w:val="003A1733"/>
    <w:rsid w:val="003A1B90"/>
    <w:rsid w:val="003A4A29"/>
    <w:rsid w:val="003B3FB3"/>
    <w:rsid w:val="003B5FD6"/>
    <w:rsid w:val="003B61E3"/>
    <w:rsid w:val="003C3FBC"/>
    <w:rsid w:val="003C41D2"/>
    <w:rsid w:val="003C4E37"/>
    <w:rsid w:val="003E0E2A"/>
    <w:rsid w:val="003E1194"/>
    <w:rsid w:val="003E16BE"/>
    <w:rsid w:val="003E23BB"/>
    <w:rsid w:val="003E7223"/>
    <w:rsid w:val="003F0EA3"/>
    <w:rsid w:val="00401855"/>
    <w:rsid w:val="00404075"/>
    <w:rsid w:val="00406760"/>
    <w:rsid w:val="00413272"/>
    <w:rsid w:val="00416698"/>
    <w:rsid w:val="004213E4"/>
    <w:rsid w:val="004242C7"/>
    <w:rsid w:val="00427002"/>
    <w:rsid w:val="00431A24"/>
    <w:rsid w:val="00435D2E"/>
    <w:rsid w:val="00445C4B"/>
    <w:rsid w:val="004550F1"/>
    <w:rsid w:val="00455983"/>
    <w:rsid w:val="00462679"/>
    <w:rsid w:val="00464695"/>
    <w:rsid w:val="00466BAB"/>
    <w:rsid w:val="00467E60"/>
    <w:rsid w:val="0047092A"/>
    <w:rsid w:val="00472C9A"/>
    <w:rsid w:val="0048072A"/>
    <w:rsid w:val="0048545D"/>
    <w:rsid w:val="00491FB4"/>
    <w:rsid w:val="004969C2"/>
    <w:rsid w:val="004A0AA2"/>
    <w:rsid w:val="004A72DB"/>
    <w:rsid w:val="004B03AB"/>
    <w:rsid w:val="004B3612"/>
    <w:rsid w:val="004C21E3"/>
    <w:rsid w:val="004C280C"/>
    <w:rsid w:val="004C53DC"/>
    <w:rsid w:val="004C5539"/>
    <w:rsid w:val="004C7D83"/>
    <w:rsid w:val="004D2F29"/>
    <w:rsid w:val="004D3324"/>
    <w:rsid w:val="004D3578"/>
    <w:rsid w:val="004D380D"/>
    <w:rsid w:val="004D3F58"/>
    <w:rsid w:val="004D5E47"/>
    <w:rsid w:val="004E0173"/>
    <w:rsid w:val="004E139F"/>
    <w:rsid w:val="004E213A"/>
    <w:rsid w:val="004E21FC"/>
    <w:rsid w:val="004E4018"/>
    <w:rsid w:val="004E41F9"/>
    <w:rsid w:val="004E6C01"/>
    <w:rsid w:val="004F2460"/>
    <w:rsid w:val="004F493F"/>
    <w:rsid w:val="00503171"/>
    <w:rsid w:val="0050524C"/>
    <w:rsid w:val="00510A7B"/>
    <w:rsid w:val="0051142E"/>
    <w:rsid w:val="005153FE"/>
    <w:rsid w:val="00517306"/>
    <w:rsid w:val="005227E1"/>
    <w:rsid w:val="005240A4"/>
    <w:rsid w:val="005300E9"/>
    <w:rsid w:val="00530426"/>
    <w:rsid w:val="00531C12"/>
    <w:rsid w:val="005323B3"/>
    <w:rsid w:val="00534DA0"/>
    <w:rsid w:val="005361A0"/>
    <w:rsid w:val="005369EB"/>
    <w:rsid w:val="00540B31"/>
    <w:rsid w:val="00543E6C"/>
    <w:rsid w:val="005443F7"/>
    <w:rsid w:val="00544635"/>
    <w:rsid w:val="00544EE2"/>
    <w:rsid w:val="00552076"/>
    <w:rsid w:val="00552D49"/>
    <w:rsid w:val="0055393E"/>
    <w:rsid w:val="00554621"/>
    <w:rsid w:val="00557E1D"/>
    <w:rsid w:val="005626DD"/>
    <w:rsid w:val="00562FDC"/>
    <w:rsid w:val="00565087"/>
    <w:rsid w:val="0056573F"/>
    <w:rsid w:val="00565BE9"/>
    <w:rsid w:val="0057115D"/>
    <w:rsid w:val="00571CE2"/>
    <w:rsid w:val="0057478E"/>
    <w:rsid w:val="0057579F"/>
    <w:rsid w:val="005769AF"/>
    <w:rsid w:val="0058390A"/>
    <w:rsid w:val="005844B8"/>
    <w:rsid w:val="00587958"/>
    <w:rsid w:val="0059207C"/>
    <w:rsid w:val="005937A8"/>
    <w:rsid w:val="005A05B8"/>
    <w:rsid w:val="005A2CFE"/>
    <w:rsid w:val="005A2F33"/>
    <w:rsid w:val="005A4971"/>
    <w:rsid w:val="005A77FA"/>
    <w:rsid w:val="005B082F"/>
    <w:rsid w:val="005B1232"/>
    <w:rsid w:val="005B2EEF"/>
    <w:rsid w:val="005B7CF8"/>
    <w:rsid w:val="005C335B"/>
    <w:rsid w:val="005C4C8C"/>
    <w:rsid w:val="005C7301"/>
    <w:rsid w:val="005D0F3B"/>
    <w:rsid w:val="005D1438"/>
    <w:rsid w:val="005D1B08"/>
    <w:rsid w:val="005D4274"/>
    <w:rsid w:val="005D554A"/>
    <w:rsid w:val="005D55FB"/>
    <w:rsid w:val="005D5A45"/>
    <w:rsid w:val="005E3C56"/>
    <w:rsid w:val="005E5C4A"/>
    <w:rsid w:val="005E7EC8"/>
    <w:rsid w:val="005F1BD4"/>
    <w:rsid w:val="005F5CE8"/>
    <w:rsid w:val="005F7C94"/>
    <w:rsid w:val="006019CC"/>
    <w:rsid w:val="00603CEF"/>
    <w:rsid w:val="00605E3E"/>
    <w:rsid w:val="006062FF"/>
    <w:rsid w:val="00606DA9"/>
    <w:rsid w:val="00611566"/>
    <w:rsid w:val="00611D47"/>
    <w:rsid w:val="00616F9D"/>
    <w:rsid w:val="00620198"/>
    <w:rsid w:val="00625F1B"/>
    <w:rsid w:val="006327AD"/>
    <w:rsid w:val="0063512B"/>
    <w:rsid w:val="00636DA6"/>
    <w:rsid w:val="006400B0"/>
    <w:rsid w:val="0064125E"/>
    <w:rsid w:val="00645F3F"/>
    <w:rsid w:val="0065042D"/>
    <w:rsid w:val="006515B8"/>
    <w:rsid w:val="00653858"/>
    <w:rsid w:val="006538D4"/>
    <w:rsid w:val="006542E1"/>
    <w:rsid w:val="006544F8"/>
    <w:rsid w:val="006553A7"/>
    <w:rsid w:val="00656E1E"/>
    <w:rsid w:val="006604E4"/>
    <w:rsid w:val="006610A2"/>
    <w:rsid w:val="00662D7F"/>
    <w:rsid w:val="00670F86"/>
    <w:rsid w:val="00673EBA"/>
    <w:rsid w:val="00676565"/>
    <w:rsid w:val="0067782C"/>
    <w:rsid w:val="00694CEB"/>
    <w:rsid w:val="00697E26"/>
    <w:rsid w:val="006A0C8C"/>
    <w:rsid w:val="006A27E2"/>
    <w:rsid w:val="006A3625"/>
    <w:rsid w:val="006A3B6F"/>
    <w:rsid w:val="006A53E4"/>
    <w:rsid w:val="006B130F"/>
    <w:rsid w:val="006B1FD2"/>
    <w:rsid w:val="006B36A5"/>
    <w:rsid w:val="006B3E5D"/>
    <w:rsid w:val="006B62CA"/>
    <w:rsid w:val="006B75FF"/>
    <w:rsid w:val="006C03CE"/>
    <w:rsid w:val="006C4235"/>
    <w:rsid w:val="006C54B5"/>
    <w:rsid w:val="006D1E24"/>
    <w:rsid w:val="006D3B3F"/>
    <w:rsid w:val="006D5175"/>
    <w:rsid w:val="006E046B"/>
    <w:rsid w:val="006E126F"/>
    <w:rsid w:val="006E2255"/>
    <w:rsid w:val="006F10ED"/>
    <w:rsid w:val="006F5BD6"/>
    <w:rsid w:val="006F70C2"/>
    <w:rsid w:val="006F72BD"/>
    <w:rsid w:val="0070147B"/>
    <w:rsid w:val="007028CC"/>
    <w:rsid w:val="00702BDF"/>
    <w:rsid w:val="00704E40"/>
    <w:rsid w:val="00711EEF"/>
    <w:rsid w:val="007122B0"/>
    <w:rsid w:val="0071262D"/>
    <w:rsid w:val="007165D1"/>
    <w:rsid w:val="00716BBA"/>
    <w:rsid w:val="007229DE"/>
    <w:rsid w:val="00724120"/>
    <w:rsid w:val="0072559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B93"/>
    <w:rsid w:val="00773C76"/>
    <w:rsid w:val="00774151"/>
    <w:rsid w:val="00774846"/>
    <w:rsid w:val="00776271"/>
    <w:rsid w:val="00776AC6"/>
    <w:rsid w:val="00781F0F"/>
    <w:rsid w:val="00786806"/>
    <w:rsid w:val="0078727C"/>
    <w:rsid w:val="00791B27"/>
    <w:rsid w:val="00797225"/>
    <w:rsid w:val="00797D4B"/>
    <w:rsid w:val="007A0BB5"/>
    <w:rsid w:val="007C041A"/>
    <w:rsid w:val="007C095F"/>
    <w:rsid w:val="007C36EF"/>
    <w:rsid w:val="007C4F4C"/>
    <w:rsid w:val="007D0864"/>
    <w:rsid w:val="007D15B5"/>
    <w:rsid w:val="007D2EAF"/>
    <w:rsid w:val="007D5902"/>
    <w:rsid w:val="007E1F12"/>
    <w:rsid w:val="007E4746"/>
    <w:rsid w:val="007E4C30"/>
    <w:rsid w:val="007E4E6D"/>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09D4"/>
    <w:rsid w:val="00820AFB"/>
    <w:rsid w:val="008223CA"/>
    <w:rsid w:val="00822EA1"/>
    <w:rsid w:val="00824769"/>
    <w:rsid w:val="0082496B"/>
    <w:rsid w:val="008278B3"/>
    <w:rsid w:val="00830106"/>
    <w:rsid w:val="00831E75"/>
    <w:rsid w:val="00832B83"/>
    <w:rsid w:val="00833BE0"/>
    <w:rsid w:val="00833DF7"/>
    <w:rsid w:val="00835512"/>
    <w:rsid w:val="00835A6C"/>
    <w:rsid w:val="00840916"/>
    <w:rsid w:val="008415DA"/>
    <w:rsid w:val="00843623"/>
    <w:rsid w:val="00853EDD"/>
    <w:rsid w:val="0085491B"/>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57ED"/>
    <w:rsid w:val="008C62FA"/>
    <w:rsid w:val="008C66A2"/>
    <w:rsid w:val="008D46B2"/>
    <w:rsid w:val="008E00B9"/>
    <w:rsid w:val="008E00C5"/>
    <w:rsid w:val="008E0F31"/>
    <w:rsid w:val="008E248A"/>
    <w:rsid w:val="008E2EAA"/>
    <w:rsid w:val="008E3A57"/>
    <w:rsid w:val="008E7B27"/>
    <w:rsid w:val="008F0032"/>
    <w:rsid w:val="008F27C2"/>
    <w:rsid w:val="008F4654"/>
    <w:rsid w:val="00900279"/>
    <w:rsid w:val="0090271F"/>
    <w:rsid w:val="00902DA8"/>
    <w:rsid w:val="00903D8C"/>
    <w:rsid w:val="00904D26"/>
    <w:rsid w:val="009053C3"/>
    <w:rsid w:val="0091194D"/>
    <w:rsid w:val="00912D95"/>
    <w:rsid w:val="009149D8"/>
    <w:rsid w:val="00917051"/>
    <w:rsid w:val="00922FE8"/>
    <w:rsid w:val="00925466"/>
    <w:rsid w:val="00925A68"/>
    <w:rsid w:val="00930437"/>
    <w:rsid w:val="009321BB"/>
    <w:rsid w:val="00933EAD"/>
    <w:rsid w:val="0094052D"/>
    <w:rsid w:val="00941939"/>
    <w:rsid w:val="00942EC2"/>
    <w:rsid w:val="00945543"/>
    <w:rsid w:val="00952C37"/>
    <w:rsid w:val="00952D8F"/>
    <w:rsid w:val="00954BCB"/>
    <w:rsid w:val="00955931"/>
    <w:rsid w:val="00957812"/>
    <w:rsid w:val="00960A0E"/>
    <w:rsid w:val="00961B32"/>
    <w:rsid w:val="00964561"/>
    <w:rsid w:val="00971683"/>
    <w:rsid w:val="009719D3"/>
    <w:rsid w:val="00972374"/>
    <w:rsid w:val="00972FD7"/>
    <w:rsid w:val="00974BB0"/>
    <w:rsid w:val="009766F7"/>
    <w:rsid w:val="009768D0"/>
    <w:rsid w:val="00977D04"/>
    <w:rsid w:val="00985804"/>
    <w:rsid w:val="009918B1"/>
    <w:rsid w:val="0099493D"/>
    <w:rsid w:val="009949AC"/>
    <w:rsid w:val="0099791D"/>
    <w:rsid w:val="00997D5B"/>
    <w:rsid w:val="009A1EBF"/>
    <w:rsid w:val="009A4EE0"/>
    <w:rsid w:val="009A6E4F"/>
    <w:rsid w:val="009A7742"/>
    <w:rsid w:val="009B36EB"/>
    <w:rsid w:val="009B4F59"/>
    <w:rsid w:val="009B6186"/>
    <w:rsid w:val="009C1314"/>
    <w:rsid w:val="009C13C0"/>
    <w:rsid w:val="009C399C"/>
    <w:rsid w:val="009C3C20"/>
    <w:rsid w:val="009C4D5C"/>
    <w:rsid w:val="009C5263"/>
    <w:rsid w:val="009D0A28"/>
    <w:rsid w:val="009D20A0"/>
    <w:rsid w:val="009D265F"/>
    <w:rsid w:val="009D2751"/>
    <w:rsid w:val="009D5824"/>
    <w:rsid w:val="009D59F0"/>
    <w:rsid w:val="009E17E2"/>
    <w:rsid w:val="009E5B97"/>
    <w:rsid w:val="009F0198"/>
    <w:rsid w:val="009F3B54"/>
    <w:rsid w:val="009F75AB"/>
    <w:rsid w:val="009F7E6E"/>
    <w:rsid w:val="00A10F02"/>
    <w:rsid w:val="00A12228"/>
    <w:rsid w:val="00A1719A"/>
    <w:rsid w:val="00A2199E"/>
    <w:rsid w:val="00A222D2"/>
    <w:rsid w:val="00A22D71"/>
    <w:rsid w:val="00A23939"/>
    <w:rsid w:val="00A23FC3"/>
    <w:rsid w:val="00A262C3"/>
    <w:rsid w:val="00A32E45"/>
    <w:rsid w:val="00A35FAF"/>
    <w:rsid w:val="00A4177D"/>
    <w:rsid w:val="00A4298B"/>
    <w:rsid w:val="00A51490"/>
    <w:rsid w:val="00A51948"/>
    <w:rsid w:val="00A53724"/>
    <w:rsid w:val="00A55D93"/>
    <w:rsid w:val="00A56D31"/>
    <w:rsid w:val="00A61260"/>
    <w:rsid w:val="00A61FEF"/>
    <w:rsid w:val="00A62267"/>
    <w:rsid w:val="00A64C87"/>
    <w:rsid w:val="00A71735"/>
    <w:rsid w:val="00A76381"/>
    <w:rsid w:val="00A77636"/>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2BD9"/>
    <w:rsid w:val="00AF3779"/>
    <w:rsid w:val="00AF4A8E"/>
    <w:rsid w:val="00AF4C5F"/>
    <w:rsid w:val="00AF78D5"/>
    <w:rsid w:val="00B03810"/>
    <w:rsid w:val="00B065EB"/>
    <w:rsid w:val="00B1063A"/>
    <w:rsid w:val="00B13F72"/>
    <w:rsid w:val="00B15449"/>
    <w:rsid w:val="00B209AC"/>
    <w:rsid w:val="00B22642"/>
    <w:rsid w:val="00B2369B"/>
    <w:rsid w:val="00B26B3F"/>
    <w:rsid w:val="00B33ED9"/>
    <w:rsid w:val="00B4119B"/>
    <w:rsid w:val="00B41851"/>
    <w:rsid w:val="00B41F92"/>
    <w:rsid w:val="00B42422"/>
    <w:rsid w:val="00B458C0"/>
    <w:rsid w:val="00B47A08"/>
    <w:rsid w:val="00B503D9"/>
    <w:rsid w:val="00B64258"/>
    <w:rsid w:val="00B648E1"/>
    <w:rsid w:val="00B6745D"/>
    <w:rsid w:val="00B72816"/>
    <w:rsid w:val="00B73C17"/>
    <w:rsid w:val="00B751EB"/>
    <w:rsid w:val="00B7625F"/>
    <w:rsid w:val="00B8569C"/>
    <w:rsid w:val="00B86A39"/>
    <w:rsid w:val="00B936A4"/>
    <w:rsid w:val="00B95035"/>
    <w:rsid w:val="00B9515E"/>
    <w:rsid w:val="00B967DC"/>
    <w:rsid w:val="00B9775D"/>
    <w:rsid w:val="00B9781E"/>
    <w:rsid w:val="00BA0BDF"/>
    <w:rsid w:val="00BA10CA"/>
    <w:rsid w:val="00BA15B0"/>
    <w:rsid w:val="00BA1F8B"/>
    <w:rsid w:val="00BA3B72"/>
    <w:rsid w:val="00BA6755"/>
    <w:rsid w:val="00BA7BA8"/>
    <w:rsid w:val="00BB1857"/>
    <w:rsid w:val="00BB188A"/>
    <w:rsid w:val="00BB5499"/>
    <w:rsid w:val="00BB59FF"/>
    <w:rsid w:val="00BB64A3"/>
    <w:rsid w:val="00BB6738"/>
    <w:rsid w:val="00BB78CD"/>
    <w:rsid w:val="00BC17FE"/>
    <w:rsid w:val="00BC4E0C"/>
    <w:rsid w:val="00BC73D3"/>
    <w:rsid w:val="00BC7ABA"/>
    <w:rsid w:val="00BD5F05"/>
    <w:rsid w:val="00BE06C0"/>
    <w:rsid w:val="00BE6617"/>
    <w:rsid w:val="00BE77CE"/>
    <w:rsid w:val="00BE7F3D"/>
    <w:rsid w:val="00BF10A4"/>
    <w:rsid w:val="00BF2C4D"/>
    <w:rsid w:val="00BF5DDA"/>
    <w:rsid w:val="00BF5EFF"/>
    <w:rsid w:val="00BF79F1"/>
    <w:rsid w:val="00C0120E"/>
    <w:rsid w:val="00C03035"/>
    <w:rsid w:val="00C07243"/>
    <w:rsid w:val="00C156AF"/>
    <w:rsid w:val="00C15B5A"/>
    <w:rsid w:val="00C275BC"/>
    <w:rsid w:val="00C33079"/>
    <w:rsid w:val="00C365F1"/>
    <w:rsid w:val="00C37C9E"/>
    <w:rsid w:val="00C43B31"/>
    <w:rsid w:val="00C4631C"/>
    <w:rsid w:val="00C50536"/>
    <w:rsid w:val="00C545DF"/>
    <w:rsid w:val="00C548C8"/>
    <w:rsid w:val="00C55EB7"/>
    <w:rsid w:val="00C60208"/>
    <w:rsid w:val="00C6724C"/>
    <w:rsid w:val="00C805B8"/>
    <w:rsid w:val="00C8183A"/>
    <w:rsid w:val="00C83885"/>
    <w:rsid w:val="00C85FFB"/>
    <w:rsid w:val="00C866E9"/>
    <w:rsid w:val="00C93190"/>
    <w:rsid w:val="00CA276C"/>
    <w:rsid w:val="00CA3D0C"/>
    <w:rsid w:val="00CB3C00"/>
    <w:rsid w:val="00CB6651"/>
    <w:rsid w:val="00CB6887"/>
    <w:rsid w:val="00CC1D11"/>
    <w:rsid w:val="00CC1F8B"/>
    <w:rsid w:val="00CC2782"/>
    <w:rsid w:val="00CC2FEB"/>
    <w:rsid w:val="00CC64B4"/>
    <w:rsid w:val="00CC7E5D"/>
    <w:rsid w:val="00CD09EE"/>
    <w:rsid w:val="00CD41C2"/>
    <w:rsid w:val="00CD4C7B"/>
    <w:rsid w:val="00CD6529"/>
    <w:rsid w:val="00CE209B"/>
    <w:rsid w:val="00CE72F9"/>
    <w:rsid w:val="00CF000E"/>
    <w:rsid w:val="00CF4F18"/>
    <w:rsid w:val="00CF4F3D"/>
    <w:rsid w:val="00CF56F9"/>
    <w:rsid w:val="00CF5722"/>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0AA5"/>
    <w:rsid w:val="00D51187"/>
    <w:rsid w:val="00D563CF"/>
    <w:rsid w:val="00D61459"/>
    <w:rsid w:val="00D6498C"/>
    <w:rsid w:val="00D66E3A"/>
    <w:rsid w:val="00D738D6"/>
    <w:rsid w:val="00D73D5E"/>
    <w:rsid w:val="00D764AE"/>
    <w:rsid w:val="00D80795"/>
    <w:rsid w:val="00D80BE8"/>
    <w:rsid w:val="00D82770"/>
    <w:rsid w:val="00D84A4E"/>
    <w:rsid w:val="00D85514"/>
    <w:rsid w:val="00D862C5"/>
    <w:rsid w:val="00D87E00"/>
    <w:rsid w:val="00D908B4"/>
    <w:rsid w:val="00D90D48"/>
    <w:rsid w:val="00D9134D"/>
    <w:rsid w:val="00D929C1"/>
    <w:rsid w:val="00D92AD7"/>
    <w:rsid w:val="00D92BB1"/>
    <w:rsid w:val="00D97CD9"/>
    <w:rsid w:val="00DA132F"/>
    <w:rsid w:val="00DA1B6C"/>
    <w:rsid w:val="00DA1CA9"/>
    <w:rsid w:val="00DA4536"/>
    <w:rsid w:val="00DA5329"/>
    <w:rsid w:val="00DA6945"/>
    <w:rsid w:val="00DA7A03"/>
    <w:rsid w:val="00DA7B4A"/>
    <w:rsid w:val="00DB1818"/>
    <w:rsid w:val="00DB627C"/>
    <w:rsid w:val="00DB6F28"/>
    <w:rsid w:val="00DC1445"/>
    <w:rsid w:val="00DC29DA"/>
    <w:rsid w:val="00DC309B"/>
    <w:rsid w:val="00DC4DA2"/>
    <w:rsid w:val="00DC5B59"/>
    <w:rsid w:val="00DD2FDC"/>
    <w:rsid w:val="00DD4AB9"/>
    <w:rsid w:val="00DE0E83"/>
    <w:rsid w:val="00DE1406"/>
    <w:rsid w:val="00DE4FCC"/>
    <w:rsid w:val="00DF2E7B"/>
    <w:rsid w:val="00DF3EFC"/>
    <w:rsid w:val="00E0084C"/>
    <w:rsid w:val="00E041C5"/>
    <w:rsid w:val="00E07838"/>
    <w:rsid w:val="00E137EB"/>
    <w:rsid w:val="00E27B9F"/>
    <w:rsid w:val="00E305A4"/>
    <w:rsid w:val="00E31284"/>
    <w:rsid w:val="00E340BC"/>
    <w:rsid w:val="00E37501"/>
    <w:rsid w:val="00E408E3"/>
    <w:rsid w:val="00E477A3"/>
    <w:rsid w:val="00E51135"/>
    <w:rsid w:val="00E51F8B"/>
    <w:rsid w:val="00E52E91"/>
    <w:rsid w:val="00E54C32"/>
    <w:rsid w:val="00E56448"/>
    <w:rsid w:val="00E62835"/>
    <w:rsid w:val="00E65A4E"/>
    <w:rsid w:val="00E67147"/>
    <w:rsid w:val="00E70688"/>
    <w:rsid w:val="00E77645"/>
    <w:rsid w:val="00E826F3"/>
    <w:rsid w:val="00E850C1"/>
    <w:rsid w:val="00E852FF"/>
    <w:rsid w:val="00E90ABE"/>
    <w:rsid w:val="00E93CA6"/>
    <w:rsid w:val="00E93FE7"/>
    <w:rsid w:val="00EA0DB9"/>
    <w:rsid w:val="00EA17A5"/>
    <w:rsid w:val="00EA1D56"/>
    <w:rsid w:val="00EA22F8"/>
    <w:rsid w:val="00EB065D"/>
    <w:rsid w:val="00EB1BFE"/>
    <w:rsid w:val="00EB5ADE"/>
    <w:rsid w:val="00EB7397"/>
    <w:rsid w:val="00EC125A"/>
    <w:rsid w:val="00EC20E5"/>
    <w:rsid w:val="00EC28FE"/>
    <w:rsid w:val="00EC4A25"/>
    <w:rsid w:val="00EC7411"/>
    <w:rsid w:val="00ED0443"/>
    <w:rsid w:val="00ED06A6"/>
    <w:rsid w:val="00ED0D91"/>
    <w:rsid w:val="00ED1751"/>
    <w:rsid w:val="00ED7F72"/>
    <w:rsid w:val="00EE022B"/>
    <w:rsid w:val="00EE0A1E"/>
    <w:rsid w:val="00EE1D74"/>
    <w:rsid w:val="00EE34A4"/>
    <w:rsid w:val="00EE4490"/>
    <w:rsid w:val="00EE6F91"/>
    <w:rsid w:val="00EE7872"/>
    <w:rsid w:val="00EF2DFA"/>
    <w:rsid w:val="00F01BC8"/>
    <w:rsid w:val="00F025A2"/>
    <w:rsid w:val="00F0718F"/>
    <w:rsid w:val="00F10EA3"/>
    <w:rsid w:val="00F125B8"/>
    <w:rsid w:val="00F15260"/>
    <w:rsid w:val="00F15931"/>
    <w:rsid w:val="00F2026E"/>
    <w:rsid w:val="00F21221"/>
    <w:rsid w:val="00F2210A"/>
    <w:rsid w:val="00F33134"/>
    <w:rsid w:val="00F33F9F"/>
    <w:rsid w:val="00F35C58"/>
    <w:rsid w:val="00F37743"/>
    <w:rsid w:val="00F40CD3"/>
    <w:rsid w:val="00F463B5"/>
    <w:rsid w:val="00F503B7"/>
    <w:rsid w:val="00F50C7A"/>
    <w:rsid w:val="00F51625"/>
    <w:rsid w:val="00F54114"/>
    <w:rsid w:val="00F54A3D"/>
    <w:rsid w:val="00F569B1"/>
    <w:rsid w:val="00F57589"/>
    <w:rsid w:val="00F57CB2"/>
    <w:rsid w:val="00F64B5D"/>
    <w:rsid w:val="00F653B8"/>
    <w:rsid w:val="00F71331"/>
    <w:rsid w:val="00F7148E"/>
    <w:rsid w:val="00F76F8F"/>
    <w:rsid w:val="00F90887"/>
    <w:rsid w:val="00F95DDD"/>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E2BEB"/>
    <w:rsid w:val="00FF0D57"/>
    <w:rsid w:val="00FF1248"/>
    <w:rsid w:val="00FF4BAA"/>
    <w:rsid w:val="00FF6D18"/>
    <w:rsid w:val="00FF75A6"/>
    <w:rsid w:val="00FF7BCD"/>
    <w:rsid w:val="02591753"/>
    <w:rsid w:val="0395732C"/>
    <w:rsid w:val="06151FDE"/>
    <w:rsid w:val="06764E49"/>
    <w:rsid w:val="10B67628"/>
    <w:rsid w:val="1223045A"/>
    <w:rsid w:val="12D51D5B"/>
    <w:rsid w:val="182F6239"/>
    <w:rsid w:val="1F6839D0"/>
    <w:rsid w:val="1F6E6BD1"/>
    <w:rsid w:val="21AA508B"/>
    <w:rsid w:val="248B4B79"/>
    <w:rsid w:val="249F0C6A"/>
    <w:rsid w:val="25BA5973"/>
    <w:rsid w:val="2635403B"/>
    <w:rsid w:val="27110262"/>
    <w:rsid w:val="299963A2"/>
    <w:rsid w:val="2A5468BC"/>
    <w:rsid w:val="2C216DCB"/>
    <w:rsid w:val="2DE20BDA"/>
    <w:rsid w:val="300A7407"/>
    <w:rsid w:val="311F12DD"/>
    <w:rsid w:val="34146774"/>
    <w:rsid w:val="3435755C"/>
    <w:rsid w:val="3AA06FEA"/>
    <w:rsid w:val="3ADD711D"/>
    <w:rsid w:val="3B23526F"/>
    <w:rsid w:val="3B747059"/>
    <w:rsid w:val="3DB05C42"/>
    <w:rsid w:val="41F52997"/>
    <w:rsid w:val="432F1268"/>
    <w:rsid w:val="464F61F0"/>
    <w:rsid w:val="47F70B32"/>
    <w:rsid w:val="49086045"/>
    <w:rsid w:val="4D587781"/>
    <w:rsid w:val="4DDA1765"/>
    <w:rsid w:val="503871E9"/>
    <w:rsid w:val="50D0311D"/>
    <w:rsid w:val="52015AB0"/>
    <w:rsid w:val="53AD73D7"/>
    <w:rsid w:val="53E915AA"/>
    <w:rsid w:val="54DE09E3"/>
    <w:rsid w:val="56EF1EEF"/>
    <w:rsid w:val="591945BB"/>
    <w:rsid w:val="5DCD1194"/>
    <w:rsid w:val="5E575FF9"/>
    <w:rsid w:val="6064045A"/>
    <w:rsid w:val="64A735A0"/>
    <w:rsid w:val="64EA67E7"/>
    <w:rsid w:val="681C0E0C"/>
    <w:rsid w:val="68D77510"/>
    <w:rsid w:val="6A7C2111"/>
    <w:rsid w:val="6ADD7329"/>
    <w:rsid w:val="6CC54282"/>
    <w:rsid w:val="6CDD4039"/>
    <w:rsid w:val="6EE67581"/>
    <w:rsid w:val="6FD3523B"/>
    <w:rsid w:val="70DB6334"/>
    <w:rsid w:val="71500A63"/>
    <w:rsid w:val="73CA4B88"/>
    <w:rsid w:val="766D6C75"/>
    <w:rsid w:val="77FA0650"/>
    <w:rsid w:val="7E446E3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9"/>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Body Text 2"/>
    <w:basedOn w:val="1"/>
    <w:uiPriority w:val="0"/>
    <w:rPr>
      <w:sz w:val="16"/>
    </w:rPr>
  </w:style>
  <w:style w:type="paragraph" w:styleId="42">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3">
    <w:name w:val="index 1"/>
    <w:basedOn w:val="1"/>
    <w:next w:val="1"/>
    <w:qFormat/>
    <w:uiPriority w:val="0"/>
    <w:pPr>
      <w:keepLines/>
      <w:spacing w:after="0"/>
    </w:pPr>
    <w:rPr>
      <w:rFonts w:eastAsiaTheme="minorEastAsia"/>
    </w:rPr>
  </w:style>
  <w:style w:type="paragraph" w:styleId="44">
    <w:name w:val="index 2"/>
    <w:basedOn w:val="43"/>
    <w:next w:val="1"/>
    <w:qFormat/>
    <w:uiPriority w:val="0"/>
    <w:pPr>
      <w:ind w:left="284"/>
    </w:pPr>
  </w:style>
  <w:style w:type="paragraph" w:styleId="45">
    <w:name w:val="annotation subject"/>
    <w:basedOn w:val="30"/>
    <w:next w:val="30"/>
    <w:link w:val="125"/>
    <w:qFormat/>
    <w:uiPriority w:val="0"/>
    <w:rPr>
      <w:b/>
      <w:bCs/>
    </w:rPr>
  </w:style>
  <w:style w:type="table" w:styleId="47">
    <w:name w:val="Table Grid"/>
    <w:basedOn w:val="46"/>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bCs/>
    </w:rPr>
  </w:style>
  <w:style w:type="character" w:styleId="50">
    <w:name w:val="FollowedHyperlink"/>
    <w:qFormat/>
    <w:uiPriority w:val="0"/>
    <w:rPr>
      <w:color w:val="800080"/>
      <w:u w:val="single"/>
    </w:rPr>
  </w:style>
  <w:style w:type="character" w:styleId="51">
    <w:name w:val="Emphasis"/>
    <w:qFormat/>
    <w:uiPriority w:val="0"/>
    <w:rPr>
      <w:i/>
      <w:iCs/>
    </w:rPr>
  </w:style>
  <w:style w:type="character" w:styleId="52">
    <w:name w:val="Hyperlink"/>
    <w:qFormat/>
    <w:uiPriority w:val="99"/>
    <w:rPr>
      <w:color w:val="0000FF"/>
      <w:u w:val="single"/>
    </w:rPr>
  </w:style>
  <w:style w:type="character" w:styleId="53">
    <w:name w:val="HTML Code"/>
    <w:unhideWhenUsed/>
    <w:qFormat/>
    <w:uiPriority w:val="99"/>
    <w:rPr>
      <w:rFonts w:ascii="Courier New" w:hAnsi="Courier New" w:eastAsia="Times New Roman" w:cs="Courier New"/>
      <w:sz w:val="20"/>
      <w:szCs w:val="20"/>
    </w:rPr>
  </w:style>
  <w:style w:type="character" w:styleId="54">
    <w:name w:val="annotation reference"/>
    <w:basedOn w:val="48"/>
    <w:qFormat/>
    <w:uiPriority w:val="0"/>
    <w:rPr>
      <w:sz w:val="16"/>
      <w:szCs w:val="16"/>
    </w:rPr>
  </w:style>
  <w:style w:type="character" w:styleId="55">
    <w:name w:val="footnote reference"/>
    <w:qFormat/>
    <w:uiPriority w:val="0"/>
    <w:rPr>
      <w:b/>
      <w:position w:val="6"/>
      <w:sz w:val="16"/>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paragraph" w:customStyle="1" w:styleId="5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9">
    <w:name w:val="TT"/>
    <w:basedOn w:val="2"/>
    <w:next w:val="1"/>
    <w:qFormat/>
    <w:uiPriority w:val="0"/>
    <w:pPr>
      <w:outlineLvl w:val="9"/>
    </w:pPr>
  </w:style>
  <w:style w:type="paragraph" w:customStyle="1" w:styleId="60">
    <w:name w:val="NF"/>
    <w:basedOn w:val="61"/>
    <w:qFormat/>
    <w:uiPriority w:val="0"/>
    <w:pPr>
      <w:keepNext/>
      <w:spacing w:after="0"/>
    </w:pPr>
    <w:rPr>
      <w:rFonts w:ascii="Arial" w:hAnsi="Arial"/>
      <w:sz w:val="18"/>
    </w:rPr>
  </w:style>
  <w:style w:type="paragraph" w:customStyle="1" w:styleId="61">
    <w:name w:val="NO"/>
    <w:basedOn w:val="1"/>
    <w:link w:val="99"/>
    <w:qFormat/>
    <w:uiPriority w:val="0"/>
    <w:pPr>
      <w:keepLines/>
      <w:ind w:left="1135" w:hanging="851"/>
    </w:pPr>
  </w:style>
  <w:style w:type="paragraph" w:customStyle="1" w:styleId="62">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64"/>
    <w:qFormat/>
    <w:uiPriority w:val="0"/>
    <w:pPr>
      <w:jc w:val="right"/>
    </w:pPr>
  </w:style>
  <w:style w:type="paragraph" w:customStyle="1" w:styleId="64">
    <w:name w:val="TAL"/>
    <w:basedOn w:val="1"/>
    <w:link w:val="102"/>
    <w:qFormat/>
    <w:uiPriority w:val="0"/>
    <w:pPr>
      <w:keepNext/>
      <w:keepLines/>
      <w:spacing w:after="0"/>
    </w:pPr>
    <w:rPr>
      <w:rFonts w:ascii="Arial" w:hAnsi="Arial"/>
      <w:sz w:val="18"/>
    </w:rPr>
  </w:style>
  <w:style w:type="paragraph" w:customStyle="1" w:styleId="65">
    <w:name w:val="TAH"/>
    <w:basedOn w:val="66"/>
    <w:link w:val="113"/>
    <w:qFormat/>
    <w:uiPriority w:val="0"/>
    <w:rPr>
      <w:b/>
    </w:rPr>
  </w:style>
  <w:style w:type="paragraph" w:customStyle="1" w:styleId="66">
    <w:name w:val="TAC"/>
    <w:basedOn w:val="64"/>
    <w:link w:val="112"/>
    <w:qFormat/>
    <w:uiPriority w:val="0"/>
    <w:pPr>
      <w:jc w:val="center"/>
    </w:pPr>
  </w:style>
  <w:style w:type="paragraph" w:customStyle="1" w:styleId="6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8">
    <w:name w:val="EX"/>
    <w:basedOn w:val="1"/>
    <w:link w:val="147"/>
    <w:qFormat/>
    <w:uiPriority w:val="0"/>
    <w:pPr>
      <w:keepLines/>
      <w:ind w:left="1702" w:hanging="1418"/>
    </w:pPr>
  </w:style>
  <w:style w:type="paragraph" w:customStyle="1" w:styleId="69">
    <w:name w:val="FP"/>
    <w:basedOn w:val="1"/>
    <w:qFormat/>
    <w:uiPriority w:val="0"/>
    <w:pPr>
      <w:spacing w:after="0"/>
    </w:pPr>
  </w:style>
  <w:style w:type="paragraph" w:customStyle="1" w:styleId="70">
    <w:name w:val="NW"/>
    <w:basedOn w:val="61"/>
    <w:qFormat/>
    <w:uiPriority w:val="0"/>
    <w:pPr>
      <w:spacing w:after="0"/>
    </w:pPr>
  </w:style>
  <w:style w:type="paragraph" w:customStyle="1" w:styleId="71">
    <w:name w:val="EW"/>
    <w:basedOn w:val="68"/>
    <w:qFormat/>
    <w:uiPriority w:val="0"/>
    <w:pPr>
      <w:spacing w:after="0"/>
    </w:pPr>
  </w:style>
  <w:style w:type="paragraph" w:customStyle="1" w:styleId="72">
    <w:name w:val="B1"/>
    <w:basedOn w:val="14"/>
    <w:link w:val="98"/>
    <w:qFormat/>
    <w:uiPriority w:val="0"/>
  </w:style>
  <w:style w:type="paragraph" w:customStyle="1" w:styleId="73">
    <w:name w:val="Editor's Note"/>
    <w:basedOn w:val="61"/>
    <w:link w:val="118"/>
    <w:qFormat/>
    <w:uiPriority w:val="0"/>
    <w:rPr>
      <w:color w:val="FF0000"/>
    </w:rPr>
  </w:style>
  <w:style w:type="paragraph" w:customStyle="1" w:styleId="74">
    <w:name w:val="TH"/>
    <w:basedOn w:val="1"/>
    <w:link w:val="139"/>
    <w:qFormat/>
    <w:uiPriority w:val="0"/>
    <w:pPr>
      <w:keepNext/>
      <w:keepLines/>
      <w:spacing w:before="60"/>
      <w:jc w:val="center"/>
    </w:pPr>
    <w:rPr>
      <w:rFonts w:ascii="Arial" w:hAnsi="Arial"/>
      <w:b/>
    </w:r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9">
    <w:name w:val="TAN"/>
    <w:basedOn w:val="64"/>
    <w:link w:val="156"/>
    <w:qFormat/>
    <w:uiPriority w:val="0"/>
    <w:pPr>
      <w:ind w:left="851" w:hanging="85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F"/>
    <w:basedOn w:val="74"/>
    <w:link w:val="146"/>
    <w:qFormat/>
    <w:uiPriority w:val="0"/>
    <w:pPr>
      <w:keepNext w:val="0"/>
      <w:spacing w:before="0" w:after="240"/>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B2"/>
    <w:basedOn w:val="1"/>
    <w:link w:val="100"/>
    <w:qFormat/>
    <w:uiPriority w:val="0"/>
    <w:pPr>
      <w:ind w:left="851" w:hanging="284"/>
    </w:pPr>
  </w:style>
  <w:style w:type="paragraph" w:customStyle="1" w:styleId="84">
    <w:name w:val="B3"/>
    <w:basedOn w:val="1"/>
    <w:link w:val="143"/>
    <w:qFormat/>
    <w:uiPriority w:val="0"/>
    <w:pPr>
      <w:ind w:left="1135" w:hanging="284"/>
    </w:pPr>
  </w:style>
  <w:style w:type="paragraph" w:customStyle="1" w:styleId="85">
    <w:name w:val="B4"/>
    <w:basedOn w:val="1"/>
    <w:link w:val="144"/>
    <w:qFormat/>
    <w:uiPriority w:val="0"/>
    <w:pPr>
      <w:ind w:left="1418" w:hanging="284"/>
    </w:pPr>
  </w:style>
  <w:style w:type="paragraph" w:customStyle="1" w:styleId="86">
    <w:name w:val="B5"/>
    <w:basedOn w:val="1"/>
    <w:link w:val="138"/>
    <w:qFormat/>
    <w:uiPriority w:val="0"/>
    <w:pPr>
      <w:ind w:left="1702" w:hanging="284"/>
    </w:pPr>
  </w:style>
  <w:style w:type="paragraph" w:customStyle="1" w:styleId="87">
    <w:name w:val="ZTD"/>
    <w:basedOn w:val="76"/>
    <w:qFormat/>
    <w:uiPriority w:val="0"/>
    <w:pPr>
      <w:framePr w:hRule="auto" w:y="852"/>
    </w:pPr>
    <w:rPr>
      <w:i w:val="0"/>
      <w:sz w:val="40"/>
    </w:rPr>
  </w:style>
  <w:style w:type="paragraph" w:customStyle="1" w:styleId="88">
    <w:name w:val="ZV"/>
    <w:basedOn w:val="78"/>
    <w:qFormat/>
    <w:uiPriority w:val="0"/>
    <w:pPr>
      <w:framePr w:y="16161"/>
    </w:pPr>
  </w:style>
  <w:style w:type="paragraph" w:customStyle="1" w:styleId="89">
    <w:name w:val="TAJ"/>
    <w:basedOn w:val="74"/>
    <w:qFormat/>
    <w:uiPriority w:val="0"/>
  </w:style>
  <w:style w:type="paragraph" w:customStyle="1" w:styleId="90">
    <w:name w:val="Guidance"/>
    <w:basedOn w:val="1"/>
    <w:qFormat/>
    <w:uiPriority w:val="0"/>
    <w:rPr>
      <w:i/>
      <w:color w:val="0000FF"/>
    </w:r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2"/>
    <w:qFormat/>
    <w:uiPriority w:val="0"/>
    <w:rPr>
      <w:rFonts w:ascii="Courier New" w:hAnsi="Courier New"/>
      <w:sz w:val="16"/>
      <w:lang w:val="en-GB" w:eastAsia="en-US"/>
    </w:rPr>
  </w:style>
  <w:style w:type="paragraph" w:styleId="96">
    <w:name w:val="List Paragraph"/>
    <w:basedOn w:val="1"/>
    <w:link w:val="97"/>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2"/>
    <w:qFormat/>
    <w:uiPriority w:val="0"/>
    <w:rPr>
      <w:lang w:val="en-GB" w:eastAsia="en-US"/>
    </w:rPr>
  </w:style>
  <w:style w:type="character" w:customStyle="1" w:styleId="99">
    <w:name w:val="NO Char1"/>
    <w:link w:val="61"/>
    <w:qFormat/>
    <w:uiPriority w:val="0"/>
    <w:rPr>
      <w:lang w:val="en-GB" w:eastAsia="en-US"/>
    </w:rPr>
  </w:style>
  <w:style w:type="character" w:customStyle="1" w:styleId="100">
    <w:name w:val="B2 Char"/>
    <w:link w:val="83"/>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4"/>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6"/>
    <w:qFormat/>
    <w:locked/>
    <w:uiPriority w:val="0"/>
    <w:rPr>
      <w:rFonts w:ascii="Arial" w:hAnsi="Arial"/>
      <w:sz w:val="18"/>
      <w:lang w:val="en-GB" w:eastAsia="en-US"/>
    </w:rPr>
  </w:style>
  <w:style w:type="character" w:customStyle="1" w:styleId="113">
    <w:name w:val="TAH Char"/>
    <w:link w:val="65"/>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8"/>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等线"/>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3"/>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1">
    <w:name w:val="TAL + Left: 0.2 cm"/>
    <w:basedOn w:val="64"/>
    <w:qFormat/>
    <w:uiPriority w:val="0"/>
    <w:pPr>
      <w:ind w:left="113"/>
    </w:pPr>
    <w:rPr>
      <w:rFonts w:eastAsia="Times New Roman"/>
      <w:bCs/>
    </w:rPr>
  </w:style>
  <w:style w:type="paragraph" w:customStyle="1" w:styleId="122">
    <w:name w:val="Normal4"/>
    <w:qFormat/>
    <w:uiPriority w:val="0"/>
    <w:pPr>
      <w:jc w:val="both"/>
    </w:pPr>
    <w:rPr>
      <w:rFonts w:ascii="Calibri" w:hAnsi="Calibri" w:eastAsia="宋体"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宋体" w:cs="Times New Roman"/>
      <w:lang w:val="en-GB" w:eastAsia="en-US" w:bidi="ar-SA"/>
    </w:rPr>
  </w:style>
  <w:style w:type="character" w:customStyle="1" w:styleId="124">
    <w:name w:val="Comment Text Char"/>
    <w:basedOn w:val="48"/>
    <w:link w:val="30"/>
    <w:qFormat/>
    <w:uiPriority w:val="0"/>
    <w:rPr>
      <w:lang w:val="en-GB" w:eastAsia="en-US"/>
    </w:rPr>
  </w:style>
  <w:style w:type="character" w:customStyle="1" w:styleId="125">
    <w:name w:val="Comment Subject Char"/>
    <w:basedOn w:val="124"/>
    <w:link w:val="45"/>
    <w:qFormat/>
    <w:uiPriority w:val="0"/>
    <w:rPr>
      <w:b/>
      <w:bCs/>
      <w:lang w:val="en-GB" w:eastAsia="en-US"/>
    </w:rPr>
  </w:style>
  <w:style w:type="character" w:customStyle="1" w:styleId="126">
    <w:name w:val="Footnote Text Char"/>
    <w:basedOn w:val="48"/>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8"/>
    <w:link w:val="2"/>
    <w:qFormat/>
    <w:uiPriority w:val="0"/>
    <w:rPr>
      <w:rFonts w:ascii="Arial" w:hAnsi="Arial"/>
      <w:sz w:val="36"/>
      <w:lang w:val="en-GB" w:eastAsia="en-US"/>
    </w:rPr>
  </w:style>
  <w:style w:type="character" w:customStyle="1" w:styleId="129">
    <w:name w:val="Heading 2 Char"/>
    <w:basedOn w:val="48"/>
    <w:link w:val="3"/>
    <w:qFormat/>
    <w:uiPriority w:val="0"/>
    <w:rPr>
      <w:rFonts w:ascii="Arial" w:hAnsi="Arial"/>
      <w:sz w:val="32"/>
      <w:lang w:val="en-GB" w:eastAsia="en-US"/>
    </w:rPr>
  </w:style>
  <w:style w:type="character" w:customStyle="1" w:styleId="130">
    <w:name w:val="Heading 3 Char"/>
    <w:basedOn w:val="48"/>
    <w:link w:val="4"/>
    <w:qFormat/>
    <w:uiPriority w:val="9"/>
    <w:rPr>
      <w:rFonts w:ascii="Arial" w:hAnsi="Arial"/>
      <w:sz w:val="28"/>
      <w:lang w:val="en-GB" w:eastAsia="en-US"/>
    </w:rPr>
  </w:style>
  <w:style w:type="character" w:customStyle="1" w:styleId="131">
    <w:name w:val="Heading 4 Char"/>
    <w:basedOn w:val="48"/>
    <w:link w:val="5"/>
    <w:qFormat/>
    <w:uiPriority w:val="0"/>
    <w:rPr>
      <w:rFonts w:ascii="Arial" w:hAnsi="Arial"/>
      <w:sz w:val="24"/>
      <w:lang w:val="en-GB" w:eastAsia="en-US"/>
    </w:rPr>
  </w:style>
  <w:style w:type="character" w:customStyle="1" w:styleId="132">
    <w:name w:val="Heading 5 Char"/>
    <w:basedOn w:val="48"/>
    <w:link w:val="6"/>
    <w:qFormat/>
    <w:uiPriority w:val="0"/>
    <w:rPr>
      <w:rFonts w:ascii="Arial" w:hAnsi="Arial"/>
      <w:sz w:val="22"/>
      <w:lang w:val="en-GB" w:eastAsia="en-US"/>
    </w:rPr>
  </w:style>
  <w:style w:type="character" w:customStyle="1" w:styleId="133">
    <w:name w:val="Heading 6 Char"/>
    <w:basedOn w:val="48"/>
    <w:link w:val="7"/>
    <w:qFormat/>
    <w:uiPriority w:val="0"/>
    <w:rPr>
      <w:rFonts w:ascii="Arial" w:hAnsi="Arial"/>
      <w:lang w:val="en-GB" w:eastAsia="en-US"/>
    </w:rPr>
  </w:style>
  <w:style w:type="character" w:customStyle="1" w:styleId="134">
    <w:name w:val="Heading 7 Char"/>
    <w:basedOn w:val="48"/>
    <w:link w:val="9"/>
    <w:qFormat/>
    <w:uiPriority w:val="0"/>
    <w:rPr>
      <w:rFonts w:ascii="Arial" w:hAnsi="Arial"/>
      <w:lang w:val="en-GB" w:eastAsia="en-US"/>
    </w:rPr>
  </w:style>
  <w:style w:type="character" w:customStyle="1" w:styleId="135">
    <w:name w:val="Heading 8 Char"/>
    <w:basedOn w:val="48"/>
    <w:link w:val="10"/>
    <w:qFormat/>
    <w:uiPriority w:val="0"/>
    <w:rPr>
      <w:rFonts w:ascii="Arial" w:hAnsi="Arial"/>
      <w:sz w:val="36"/>
      <w:lang w:val="en-GB" w:eastAsia="en-US"/>
    </w:rPr>
  </w:style>
  <w:style w:type="character" w:customStyle="1" w:styleId="136">
    <w:name w:val="Heading 9 Char"/>
    <w:basedOn w:val="48"/>
    <w:link w:val="11"/>
    <w:qFormat/>
    <w:uiPriority w:val="0"/>
    <w:rPr>
      <w:rFonts w:ascii="Arial" w:hAnsi="Arial"/>
      <w:sz w:val="36"/>
      <w:lang w:val="en-GB" w:eastAsia="en-US"/>
    </w:rPr>
  </w:style>
  <w:style w:type="character" w:customStyle="1" w:styleId="137">
    <w:name w:val="Footer Char"/>
    <w:basedOn w:val="48"/>
    <w:link w:val="35"/>
    <w:qFormat/>
    <w:uiPriority w:val="0"/>
    <w:rPr>
      <w:rFonts w:ascii="Arial" w:hAnsi="Arial"/>
      <w:b/>
      <w:i/>
      <w:sz w:val="18"/>
      <w:lang w:val="en-GB" w:eastAsia="ja-JP"/>
    </w:rPr>
  </w:style>
  <w:style w:type="character" w:customStyle="1" w:styleId="138">
    <w:name w:val="B5 Char"/>
    <w:link w:val="86"/>
    <w:qFormat/>
    <w:locked/>
    <w:uiPriority w:val="0"/>
    <w:rPr>
      <w:lang w:val="en-GB" w:eastAsia="en-US"/>
    </w:rPr>
  </w:style>
  <w:style w:type="character" w:customStyle="1" w:styleId="139">
    <w:name w:val="TH Char"/>
    <w:link w:val="74"/>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6"/>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4"/>
    <w:qFormat/>
    <w:uiPriority w:val="0"/>
    <w:rPr>
      <w:lang w:val="en-GB" w:eastAsia="en-US"/>
    </w:rPr>
  </w:style>
  <w:style w:type="character" w:customStyle="1" w:styleId="144">
    <w:name w:val="B4 Char"/>
    <w:link w:val="85"/>
    <w:qFormat/>
    <w:uiPriority w:val="0"/>
    <w:rPr>
      <w:lang w:val="en-GB" w:eastAsia="en-US"/>
    </w:rPr>
  </w:style>
  <w:style w:type="paragraph" w:customStyle="1" w:styleId="145">
    <w:name w:val="B7"/>
    <w:basedOn w:val="141"/>
    <w:link w:val="148"/>
    <w:qFormat/>
    <w:uiPriority w:val="0"/>
  </w:style>
  <w:style w:type="character" w:customStyle="1" w:styleId="146">
    <w:name w:val="TF Char"/>
    <w:link w:val="81"/>
    <w:qFormat/>
    <w:uiPriority w:val="0"/>
    <w:rPr>
      <w:rFonts w:ascii="Arial" w:hAnsi="Arial"/>
      <w:b/>
      <w:lang w:val="en-GB" w:eastAsia="en-US"/>
    </w:rPr>
  </w:style>
  <w:style w:type="character" w:customStyle="1" w:styleId="147">
    <w:name w:val="EX Char"/>
    <w:link w:val="68"/>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9"/>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8"/>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List Paragraph4"/>
    <w:basedOn w:val="1"/>
    <w:qFormat/>
    <w:uiPriority w:val="0"/>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164">
    <w:name w:val="Editor.s Note"/>
    <w:basedOn w:val="73"/>
    <w:link w:val="165"/>
    <w:qFormat/>
    <w:uiPriority w:val="0"/>
    <w:pPr>
      <w:overflowPunct w:val="0"/>
      <w:autoSpaceDE w:val="0"/>
      <w:autoSpaceDN w:val="0"/>
      <w:adjustRightInd w:val="0"/>
      <w:ind w:left="1559" w:hanging="1276"/>
      <w:textAlignment w:val="baseline"/>
    </w:pPr>
    <w:rPr>
      <w:rFonts w:eastAsiaTheme="minorEastAsia"/>
      <w:lang w:eastAsia="en-GB"/>
    </w:rPr>
  </w:style>
  <w:style w:type="character" w:customStyle="1" w:styleId="165">
    <w:name w:val="Editor.s Note Char"/>
    <w:basedOn w:val="48"/>
    <w:link w:val="164"/>
    <w:qFormat/>
    <w:uiPriority w:val="0"/>
    <w:rPr>
      <w:rFonts w:eastAsiaTheme="minorEastAsia"/>
      <w:color w:val="FF0000"/>
      <w:lang w:val="en-GB" w:eastAsia="en-GB"/>
    </w:rPr>
  </w:style>
  <w:style w:type="paragraph" w:customStyle="1" w:styleId="166">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table" w:customStyle="1" w:styleId="167">
    <w:name w:val="Table Normal1"/>
    <w:basedOn w:val="46"/>
    <w:semiHidden/>
    <w:qFormat/>
    <w:uiPriority w:val="0"/>
    <w:rPr>
      <w:rFonts w:hint="eastAsia"/>
    </w:rPr>
  </w:style>
  <w:style w:type="paragraph" w:customStyle="1" w:styleId="168">
    <w:name w:val="正文2"/>
    <w:basedOn w:val="1"/>
    <w:qFormat/>
    <w:uiPriority w:val="0"/>
    <w:pPr>
      <w:spacing w:after="0"/>
      <w:jc w:val="both"/>
    </w:pPr>
    <w:rPr>
      <w:rFonts w:ascii="等线" w:hAnsi="等线" w:eastAsia="等线" w:cs="宋体"/>
      <w:sz w:val="21"/>
      <w:szCs w:val="21"/>
      <w:lang w:val="en-US" w:eastAsia="zh-CN"/>
    </w:rPr>
  </w:style>
  <w:style w:type="paragraph" w:customStyle="1" w:styleId="169">
    <w:name w:val="列表段落1"/>
    <w:basedOn w:val="1"/>
    <w:qFormat/>
    <w:uiPriority w:val="0"/>
    <w:pPr>
      <w:spacing w:before="100" w:beforeAutospacing="1" w:after="100" w:afterAutospacing="1"/>
      <w:ind w:left="840" w:leftChars="400"/>
    </w:pPr>
    <w:rPr>
      <w:rFonts w:ascii="Times" w:hAnsi="Times" w:cs="宋体"/>
      <w:sz w:val="24"/>
      <w:szCs w:val="24"/>
      <w:lang w:val="en-US" w:eastAsia="zh-CN"/>
    </w:rPr>
  </w:style>
  <w:style w:type="table" w:customStyle="1" w:styleId="170">
    <w:name w:val="网格型1"/>
    <w:basedOn w:val="4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1">
    <w:name w:val="text-only"/>
    <w:basedOn w:val="48"/>
    <w:qFormat/>
    <w:uiPriority w:val="0"/>
  </w:style>
  <w:style w:type="paragraph" w:customStyle="1" w:styleId="172">
    <w:name w:val="列出段落"/>
    <w:basedOn w:val="1"/>
    <w:qFormat/>
    <w:uiPriority w:val="0"/>
    <w:pPr>
      <w:overflowPunct w:val="0"/>
      <w:autoSpaceDE w:val="0"/>
      <w:autoSpaceDN w:val="0"/>
      <w:adjustRightInd w:val="0"/>
      <w:spacing w:before="100" w:beforeAutospacing="1"/>
      <w:ind w:left="708"/>
      <w:textAlignment w:val="baseline"/>
    </w:pPr>
    <w:rPr>
      <w:rFonts w:ascii="Calibri" w:hAnsi="Calibri" w:cs="Calibri"/>
      <w:sz w:val="24"/>
      <w:szCs w:val="24"/>
      <w:lang w:val="en-US" w:eastAsia="zh-CN"/>
    </w:rPr>
  </w:style>
  <w:style w:type="paragraph" w:customStyle="1" w:styleId="173">
    <w:name w:val="List Paragraph5"/>
    <w:basedOn w:val="1"/>
    <w:qFormat/>
    <w:uiPriority w:val="0"/>
    <w:pPr>
      <w:spacing w:before="100" w:beforeAutospacing="1" w:after="180" w:line="240" w:lineRule="auto"/>
      <w:ind w:left="720"/>
      <w:contextualSpacing/>
    </w:pPr>
    <w:rPr>
      <w:rFonts w:ascii="Times New Roman" w:hAnsi="Times New Roman" w:eastAsia="宋体" w:cs="Times New Roman"/>
      <w:sz w:val="24"/>
      <w:szCs w:val="24"/>
      <w:lang w:eastAsia="zh-CN"/>
    </w:rPr>
  </w:style>
  <w:style w:type="table" w:customStyle="1" w:styleId="174">
    <w:name w:val="Table Normal"/>
    <w:basedOn w:val="46"/>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9</Pages>
  <Words>2589</Words>
  <Characters>14512</Characters>
  <Lines>160</Lines>
  <Paragraphs>45</Paragraphs>
  <TotalTime>38</TotalTime>
  <ScaleCrop>false</ScaleCrop>
  <LinksUpToDate>false</LinksUpToDate>
  <CharactersWithSpaces>16848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2025-02-07T01:55:00Z</dcterms:created>
  <dc:creator>Xiaomi-Lisi</dc:creator>
  <cp:lastModifiedBy>Xiaomi-Lisi</cp:lastModifiedBy>
  <dcterms:modified xsi:type="dcterms:W3CDTF">2025-08-15T05:31:58Z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2052-12.1.0.21915</vt:lpwstr>
  </property>
  <property fmtid="{D5CDD505-2E9C-101B-9397-08002B2CF9AE}" pid="6" name="ICV">
    <vt:lpwstr>816156B6F1DE46FE8AE66D1BF31A2E5A_13</vt:lpwstr>
  </property>
</Properties>
</file>